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05E051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F76845" w:rsidRPr="00F76845">
        <w:rPr>
          <w:rFonts w:ascii="Arial" w:eastAsiaTheme="minorEastAsia" w:hAnsi="Arial" w:cs="Arial"/>
          <w:b/>
          <w:sz w:val="24"/>
          <w:szCs w:val="24"/>
          <w:lang w:eastAsia="zh-CN"/>
        </w:rPr>
        <w:t>221</w:t>
      </w:r>
      <w:r w:rsidR="003533F7">
        <w:rPr>
          <w:rFonts w:ascii="Arial" w:eastAsiaTheme="minorEastAsia" w:hAnsi="Arial" w:cs="Arial"/>
          <w:b/>
          <w:sz w:val="24"/>
          <w:szCs w:val="24"/>
          <w:lang w:eastAsia="zh-CN"/>
        </w:rPr>
        <w:t>7067</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093EB3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116F05">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C7981">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DC7981">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FA198BA"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DC7981">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DC7981">
        <w:rPr>
          <w:rFonts w:ascii="Arial" w:eastAsiaTheme="minorEastAsia" w:hAnsi="Arial" w:cs="Arial"/>
          <w:sz w:val="18"/>
          <w:szCs w:val="18"/>
          <w:lang w:eastAsia="zh-CN"/>
        </w:rPr>
        <w:t>7</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31ED85A3"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312C5D">
        <w:rPr>
          <w:rFonts w:ascii="Arial" w:hAnsi="Arial" w:cs="Arial"/>
          <w:sz w:val="18"/>
          <w:szCs w:val="18"/>
        </w:rPr>
        <w:t>7</w:t>
      </w:r>
      <w:r w:rsidR="00CD4E83">
        <w:rPr>
          <w:rFonts w:ascii="Arial" w:hAnsi="Arial" w:cs="Arial"/>
          <w:sz w:val="18"/>
          <w:szCs w:val="18"/>
        </w:rPr>
        <w:t>_n</w:t>
      </w:r>
      <w:r w:rsidR="00312C5D">
        <w:rPr>
          <w:rFonts w:ascii="Arial" w:hAnsi="Arial" w:cs="Arial"/>
          <w:sz w:val="18"/>
          <w:szCs w:val="18"/>
        </w:rPr>
        <w:t>20</w:t>
      </w:r>
      <w:r w:rsidR="00E83762">
        <w:rPr>
          <w:rFonts w:ascii="Arial" w:hAnsi="Arial" w:cs="Arial"/>
          <w:sz w:val="18"/>
          <w:szCs w:val="18"/>
        </w:rPr>
        <w:t xml:space="preserve"> </w:t>
      </w:r>
      <w:r w:rsidR="00CF3FEA">
        <w:rPr>
          <w:rFonts w:ascii="Arial" w:hAnsi="Arial" w:cs="Arial"/>
          <w:sz w:val="18"/>
          <w:szCs w:val="18"/>
        </w:rPr>
        <w:t>in 38.101-3</w:t>
      </w:r>
      <w:r w:rsidR="00312C5D">
        <w:rPr>
          <w:rFonts w:ascii="Arial" w:hAnsi="Arial" w:cs="Arial"/>
          <w:sz w:val="18"/>
          <w:szCs w:val="18"/>
        </w:rPr>
        <w:t xml:space="preserve"> and CA_1-7-20 in 36.101.</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544FE77"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7:19:00Z">
        <w:r w:rsidR="00DC7981">
          <w:t>1</w:t>
        </w:r>
      </w:ins>
      <w:ins w:id="20" w:author="Paul Harris, Vodafone" w:date="2022-09-27T13:30:00Z">
        <w:r w:rsidR="00BE7C9F">
          <w:t>-</w:t>
        </w:r>
      </w:ins>
      <w:ins w:id="21" w:author="Paul Harris, Vodafone" w:date="2022-09-27T17:19:00Z">
        <w:r w:rsidR="00DC7981">
          <w:t>7</w:t>
        </w:r>
      </w:ins>
      <w:ins w:id="22" w:author="Paul Harris, Vodafone" w:date="2022-09-27T09:32:00Z">
        <w:r w:rsidRPr="000558E4">
          <w:t>_n</w:t>
        </w:r>
      </w:ins>
      <w:bookmarkEnd w:id="6"/>
      <w:bookmarkEnd w:id="7"/>
      <w:bookmarkEnd w:id="8"/>
      <w:bookmarkEnd w:id="9"/>
      <w:bookmarkEnd w:id="10"/>
      <w:bookmarkEnd w:id="11"/>
      <w:ins w:id="23" w:author="Paul Harris, Vodafone" w:date="2022-09-27T17:19:00Z">
        <w:r w:rsidR="00DC7981">
          <w:t>20</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4A0F68">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3" w:author="Paul Harris, Vodafone" w:date="2022-09-27T10:08:00Z"/>
                <w:rFonts w:ascii="Arial" w:hAnsi="Arial"/>
                <w:b/>
                <w:sz w:val="18"/>
                <w:lang w:val="fr-FR" w:eastAsia="fi-FI"/>
              </w:rPr>
            </w:pPr>
            <w:proofErr w:type="gramStart"/>
            <w:ins w:id="44"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4F57BB" w14:paraId="13C331C8" w14:textId="77777777" w:rsidTr="004A0F68">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585672B4" w:rsidR="004F57BB" w:rsidRPr="00216750" w:rsidRDefault="004F57BB"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7:19:00Z">
              <w:r w:rsidR="00DC7981">
                <w:rPr>
                  <w:rFonts w:ascii="Arial" w:hAnsi="Arial" w:cs="Arial"/>
                  <w:sz w:val="18"/>
                  <w:szCs w:val="18"/>
                  <w:lang w:eastAsia="fr-FR"/>
                </w:rPr>
                <w:t>1</w:t>
              </w:r>
            </w:ins>
            <w:ins w:id="51" w:author="Paul Harris, Vodafone" w:date="2022-09-27T13:30:00Z">
              <w:r>
                <w:rPr>
                  <w:rFonts w:ascii="Arial" w:hAnsi="Arial" w:cs="Arial"/>
                  <w:sz w:val="18"/>
                  <w:szCs w:val="18"/>
                  <w:lang w:eastAsia="fr-FR"/>
                </w:rPr>
                <w:t>A-</w:t>
              </w:r>
            </w:ins>
            <w:ins w:id="52" w:author="Paul Harris, Vodafone" w:date="2022-09-27T17:19:00Z">
              <w:r w:rsidR="00DC7981">
                <w:rPr>
                  <w:rFonts w:ascii="Arial" w:hAnsi="Arial" w:cs="Arial"/>
                  <w:sz w:val="18"/>
                  <w:szCs w:val="18"/>
                  <w:lang w:eastAsia="fr-FR"/>
                </w:rPr>
                <w:t>7</w:t>
              </w:r>
            </w:ins>
            <w:ins w:id="53" w:author="Paul Harris, Vodafone" w:date="2022-09-27T10:08:00Z">
              <w:r w:rsidRPr="00BE7C9F">
                <w:rPr>
                  <w:rFonts w:ascii="Arial" w:hAnsi="Arial" w:cs="Arial"/>
                  <w:sz w:val="18"/>
                  <w:szCs w:val="18"/>
                  <w:lang w:eastAsia="fr-FR"/>
                </w:rPr>
                <w:t>A_n</w:t>
              </w:r>
            </w:ins>
            <w:ins w:id="54" w:author="Paul Harris, Vodafone" w:date="2022-09-27T17:19:00Z">
              <w:r w:rsidR="00DC7981">
                <w:rPr>
                  <w:rFonts w:ascii="Arial" w:hAnsi="Arial" w:cs="Arial"/>
                  <w:sz w:val="18"/>
                  <w:szCs w:val="18"/>
                  <w:lang w:eastAsia="fr-FR"/>
                </w:rPr>
                <w:t>20</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006563D6" w:rsidR="004F57BB" w:rsidRDefault="004F57BB" w:rsidP="005C63C4">
            <w:pPr>
              <w:keepNext/>
              <w:keepLines/>
              <w:spacing w:after="0"/>
              <w:jc w:val="center"/>
              <w:rPr>
                <w:ins w:id="56" w:author="Paul Harris, Vodafone" w:date="2022-09-27T13:30:00Z"/>
                <w:rFonts w:ascii="Arial" w:hAnsi="Arial" w:cs="Arial"/>
                <w:sz w:val="18"/>
                <w:szCs w:val="18"/>
              </w:rPr>
            </w:pPr>
            <w:ins w:id="57" w:author="Paul Harris, Vodafone" w:date="2022-09-27T10:08:00Z">
              <w:r w:rsidRPr="00BE7C9F">
                <w:rPr>
                  <w:rFonts w:ascii="Arial" w:hAnsi="Arial" w:cs="Arial"/>
                  <w:sz w:val="18"/>
                  <w:szCs w:val="18"/>
                </w:rPr>
                <w:t>DC_</w:t>
              </w:r>
            </w:ins>
            <w:ins w:id="58" w:author="Paul Harris, Vodafone" w:date="2022-09-27T17:19:00Z">
              <w:r w:rsidR="00DC7981">
                <w:rPr>
                  <w:rFonts w:ascii="Arial" w:hAnsi="Arial" w:cs="Arial"/>
                  <w:sz w:val="18"/>
                  <w:szCs w:val="18"/>
                </w:rPr>
                <w:t>1</w:t>
              </w:r>
            </w:ins>
            <w:ins w:id="59" w:author="Paul Harris, Vodafone" w:date="2022-09-27T10:08:00Z">
              <w:r w:rsidRPr="00BE7C9F">
                <w:rPr>
                  <w:rFonts w:ascii="Arial" w:hAnsi="Arial" w:cs="Arial"/>
                  <w:sz w:val="18"/>
                  <w:szCs w:val="18"/>
                </w:rPr>
                <w:t>A_n</w:t>
              </w:r>
            </w:ins>
            <w:ins w:id="60" w:author="Paul Harris, Vodafone" w:date="2022-09-27T17:19:00Z">
              <w:r w:rsidR="00DC7981">
                <w:rPr>
                  <w:rFonts w:ascii="Arial" w:hAnsi="Arial" w:cs="Arial"/>
                  <w:sz w:val="18"/>
                  <w:szCs w:val="18"/>
                </w:rPr>
                <w:t>20</w:t>
              </w:r>
            </w:ins>
            <w:ins w:id="61" w:author="Paul Harris, Vodafone" w:date="2022-09-27T10:08:00Z">
              <w:r w:rsidRPr="00BE7C9F">
                <w:rPr>
                  <w:rFonts w:ascii="Arial" w:hAnsi="Arial" w:cs="Arial"/>
                  <w:sz w:val="18"/>
                  <w:szCs w:val="18"/>
                </w:rPr>
                <w:t>A</w:t>
              </w:r>
            </w:ins>
          </w:p>
          <w:p w14:paraId="7F0652F6" w14:textId="5200FB6E" w:rsidR="004F57BB" w:rsidRPr="00216750" w:rsidRDefault="004F57BB" w:rsidP="005C63C4">
            <w:pPr>
              <w:keepNext/>
              <w:keepLines/>
              <w:spacing w:after="0"/>
              <w:jc w:val="center"/>
              <w:rPr>
                <w:ins w:id="62" w:author="Paul Harris, Vodafone" w:date="2022-09-27T10:08:00Z"/>
                <w:rFonts w:ascii="Arial" w:hAnsi="Arial" w:cs="Arial"/>
                <w:sz w:val="18"/>
                <w:szCs w:val="18"/>
                <w:lang w:val="en-US" w:eastAsia="fi-FI"/>
              </w:rPr>
            </w:pPr>
            <w:ins w:id="63" w:author="Paul Harris, Vodafone" w:date="2022-09-27T13:30:00Z">
              <w:r>
                <w:rPr>
                  <w:rFonts w:ascii="Arial" w:hAnsi="Arial" w:cs="Arial"/>
                  <w:sz w:val="18"/>
                  <w:szCs w:val="18"/>
                </w:rPr>
                <w:t>DC_</w:t>
              </w:r>
            </w:ins>
            <w:ins w:id="64" w:author="Paul Harris, Vodafone" w:date="2022-09-27T17:19:00Z">
              <w:r w:rsidR="00DC7981">
                <w:rPr>
                  <w:rFonts w:ascii="Arial" w:hAnsi="Arial" w:cs="Arial"/>
                  <w:sz w:val="18"/>
                  <w:szCs w:val="18"/>
                </w:rPr>
                <w:t>7</w:t>
              </w:r>
            </w:ins>
            <w:ins w:id="65" w:author="Paul Harris, Vodafone" w:date="2022-09-27T13:30:00Z">
              <w:r>
                <w:rPr>
                  <w:rFonts w:ascii="Arial" w:hAnsi="Arial" w:cs="Arial"/>
                  <w:sz w:val="18"/>
                  <w:szCs w:val="18"/>
                </w:rPr>
                <w:t>A_n</w:t>
              </w:r>
            </w:ins>
            <w:ins w:id="66" w:author="Paul Harris, Vodafone" w:date="2022-09-27T17:19:00Z">
              <w:r w:rsidR="00DC7981">
                <w:rPr>
                  <w:rFonts w:ascii="Arial" w:hAnsi="Arial" w:cs="Arial"/>
                  <w:sz w:val="18"/>
                  <w:szCs w:val="18"/>
                </w:rPr>
                <w:t>20</w:t>
              </w:r>
            </w:ins>
            <w:ins w:id="67"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68" w:author="Paul Harris, Vodafone" w:date="2022-09-27T10:09:00Z"/>
        </w:rPr>
      </w:pPr>
      <w:bookmarkStart w:id="69" w:name="_Toc46742702"/>
    </w:p>
    <w:p w14:paraId="05C16585" w14:textId="4B64C2DC" w:rsidR="00F4639D" w:rsidRDefault="00F4639D" w:rsidP="00F4639D">
      <w:pPr>
        <w:pStyle w:val="Heading3"/>
        <w:rPr>
          <w:ins w:id="70" w:author="Paul Harris, Vodafone" w:date="2022-09-27T09:32:00Z"/>
          <w:rFonts w:cs="Arial"/>
          <w:szCs w:val="28"/>
        </w:rPr>
      </w:pPr>
      <w:ins w:id="71"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676049B9" w14:textId="7D0A5B34" w:rsidR="00F4639D" w:rsidRPr="00587D79" w:rsidRDefault="00F4639D" w:rsidP="00F4639D">
      <w:pPr>
        <w:rPr>
          <w:ins w:id="72" w:author="Paul Harris, Vodafone" w:date="2022-09-27T09:32:00Z"/>
          <w:rFonts w:ascii="Arial" w:hAnsi="Arial" w:cs="Arial"/>
          <w:sz w:val="18"/>
          <w:szCs w:val="18"/>
        </w:rPr>
      </w:pPr>
      <w:ins w:id="73"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4" w:author="Paul Harris, Vodafone" w:date="2022-09-27T17:19:00Z">
        <w:r w:rsidR="00DC7981">
          <w:rPr>
            <w:rFonts w:ascii="Arial" w:eastAsia="MS Mincho" w:hAnsi="Arial" w:cs="Arial"/>
            <w:sz w:val="18"/>
            <w:szCs w:val="18"/>
            <w:lang w:eastAsia="ja-JP"/>
          </w:rPr>
          <w:t>1</w:t>
        </w:r>
      </w:ins>
      <w:ins w:id="75"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6" w:author="Paul Harris, Vodafone" w:date="2022-09-27T17:23:00Z">
        <w:r w:rsidR="006F662D">
          <w:rPr>
            <w:rFonts w:ascii="Arial" w:hAnsi="Arial" w:cs="Arial"/>
            <w:sz w:val="18"/>
            <w:szCs w:val="18"/>
          </w:rPr>
          <w:t>20</w:t>
        </w:r>
      </w:ins>
      <w:ins w:id="77"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0626371E" w:rsidR="00F4639D" w:rsidRDefault="00F4639D" w:rsidP="00F4639D">
      <w:pPr>
        <w:pStyle w:val="TH"/>
        <w:rPr>
          <w:ins w:id="78" w:author="Paul Harris, Vodafone" w:date="2022-09-27T09:32:00Z"/>
          <w:lang w:val="en-US"/>
        </w:rPr>
      </w:pPr>
      <w:ins w:id="79"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0" w:author="Paul Harris, Vodafone" w:date="2022-09-27T17:19:00Z">
        <w:r w:rsidR="00DC7981">
          <w:rPr>
            <w:lang w:val="en-US"/>
          </w:rPr>
          <w:t>1</w:t>
        </w:r>
      </w:ins>
      <w:ins w:id="81" w:author="Paul Harris, Vodafone" w:date="2022-09-27T09:32:00Z">
        <w:r w:rsidRPr="00227811">
          <w:rPr>
            <w:lang w:val="en-US"/>
          </w:rPr>
          <w:t xml:space="preserve"> and Band </w:t>
        </w:r>
        <w:r>
          <w:rPr>
            <w:lang w:val="en-US"/>
          </w:rPr>
          <w:t>n</w:t>
        </w:r>
      </w:ins>
      <w:ins w:id="82" w:author="Paul Harris, Vodafone" w:date="2022-09-27T17:23:00Z">
        <w:r w:rsidR="006F662D">
          <w:rPr>
            <w:lang w:val="en-US"/>
          </w:rPr>
          <w:t>20</w:t>
        </w:r>
      </w:ins>
      <w:ins w:id="83"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4"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9" w:author="Paul Harris, Vodafone" w:date="2022-09-27T09:32:00Z"/>
                <w:rFonts w:ascii="Arial" w:hAnsi="Arial"/>
                <w:b/>
                <w:sz w:val="18"/>
                <w:lang w:val="en-US"/>
              </w:rPr>
            </w:pPr>
            <w:ins w:id="90"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1" w:author="Paul Harris, Vodafone" w:date="2022-09-27T09:32:00Z"/>
                <w:rFonts w:ascii="Arial" w:hAnsi="Arial"/>
                <w:b/>
                <w:sz w:val="18"/>
                <w:lang w:val="en-US"/>
              </w:rPr>
            </w:pPr>
            <w:ins w:id="92"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b/>
                  <w:sz w:val="18"/>
                  <w:lang w:val="en-US"/>
                </w:rPr>
                <w:t>fn_high</w:t>
              </w:r>
            </w:ins>
          </w:p>
        </w:tc>
      </w:tr>
      <w:tr w:rsidR="00977214" w:rsidRPr="00227811" w14:paraId="1C717FF2" w14:textId="77777777" w:rsidTr="00F13197">
        <w:trPr>
          <w:trHeight w:val="187"/>
          <w:ins w:id="95" w:author="Paul Harris, Vodafone" w:date="2022-09-27T09:32:00Z"/>
        </w:trPr>
        <w:tc>
          <w:tcPr>
            <w:tcW w:w="3161" w:type="dxa"/>
            <w:shd w:val="clear" w:color="auto" w:fill="auto"/>
            <w:tcMar>
              <w:left w:w="57" w:type="dxa"/>
              <w:right w:w="57" w:type="dxa"/>
            </w:tcMar>
            <w:vAlign w:val="bottom"/>
          </w:tcPr>
          <w:p w14:paraId="7F6AEA71" w14:textId="77777777" w:rsidR="00977214" w:rsidRPr="00227811" w:rsidRDefault="00977214" w:rsidP="00977214">
            <w:pPr>
              <w:keepNext/>
              <w:keepLines/>
              <w:spacing w:after="0"/>
              <w:rPr>
                <w:ins w:id="96" w:author="Paul Harris, Vodafone" w:date="2022-09-27T09:32:00Z"/>
                <w:rFonts w:ascii="Arial" w:hAnsi="Arial"/>
                <w:sz w:val="18"/>
                <w:lang w:val="en-US"/>
              </w:rPr>
            </w:pPr>
            <w:ins w:id="97"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0A8A57F" w:rsidR="00977214" w:rsidRPr="00227811" w:rsidRDefault="00977214" w:rsidP="00977214">
            <w:pPr>
              <w:spacing w:after="0"/>
              <w:jc w:val="center"/>
              <w:rPr>
                <w:ins w:id="98" w:author="Paul Harris, Vodafone" w:date="2022-09-27T09:32:00Z"/>
                <w:rFonts w:ascii="Arial" w:hAnsi="Arial" w:cs="Arial"/>
                <w:sz w:val="18"/>
                <w:szCs w:val="18"/>
                <w:lang w:eastAsia="ja-JP"/>
              </w:rPr>
            </w:pPr>
            <w:ins w:id="99"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9FE935C" w:rsidR="00977214" w:rsidRPr="00227811" w:rsidRDefault="00977214" w:rsidP="00977214">
            <w:pPr>
              <w:spacing w:after="0"/>
              <w:jc w:val="center"/>
              <w:rPr>
                <w:ins w:id="100" w:author="Paul Harris, Vodafone" w:date="2022-09-27T09:32:00Z"/>
                <w:rFonts w:ascii="Arial" w:hAnsi="Arial" w:cs="Arial"/>
                <w:sz w:val="18"/>
                <w:szCs w:val="18"/>
                <w:lang w:eastAsia="en-GB"/>
              </w:rPr>
            </w:pPr>
            <w:ins w:id="101"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1EE8CED4" w:rsidR="00977214" w:rsidRPr="00227811" w:rsidRDefault="00977214" w:rsidP="00977214">
            <w:pPr>
              <w:spacing w:after="0"/>
              <w:jc w:val="center"/>
              <w:rPr>
                <w:ins w:id="102" w:author="Paul Harris, Vodafone" w:date="2022-09-27T09:32:00Z"/>
                <w:rFonts w:ascii="Arial" w:hAnsi="Arial" w:cs="Arial"/>
                <w:sz w:val="18"/>
                <w:szCs w:val="18"/>
                <w:lang w:eastAsia="en-GB"/>
              </w:rPr>
            </w:pPr>
            <w:ins w:id="103"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AB20C8C" w:rsidR="00977214" w:rsidRPr="00227811" w:rsidRDefault="00977214" w:rsidP="00977214">
            <w:pPr>
              <w:spacing w:after="0"/>
              <w:jc w:val="center"/>
              <w:rPr>
                <w:ins w:id="104" w:author="Paul Harris, Vodafone" w:date="2022-09-27T09:32:00Z"/>
                <w:rFonts w:ascii="Arial" w:hAnsi="Arial" w:cs="Arial"/>
                <w:sz w:val="18"/>
                <w:szCs w:val="18"/>
                <w:lang w:eastAsia="ja-JP"/>
              </w:rPr>
            </w:pPr>
            <w:ins w:id="105" w:author="Paul Harris, Vodafone" w:date="2022-09-27T17:20:00Z">
              <w:r>
                <w:rPr>
                  <w:rFonts w:ascii="Arial" w:hAnsi="Arial" w:cs="Arial"/>
                  <w:color w:val="000000"/>
                  <w:sz w:val="18"/>
                  <w:szCs w:val="18"/>
                </w:rPr>
                <w:t>862</w:t>
              </w:r>
            </w:ins>
          </w:p>
        </w:tc>
      </w:tr>
      <w:tr w:rsidR="00977214" w:rsidRPr="00227811" w14:paraId="41A323D5" w14:textId="77777777" w:rsidTr="00F13197">
        <w:trPr>
          <w:trHeight w:val="187"/>
          <w:ins w:id="106" w:author="Paul Harris, Vodafone" w:date="2022-09-27T09:32:00Z"/>
        </w:trPr>
        <w:tc>
          <w:tcPr>
            <w:tcW w:w="3161" w:type="dxa"/>
            <w:shd w:val="clear" w:color="auto" w:fill="auto"/>
            <w:tcMar>
              <w:left w:w="57" w:type="dxa"/>
              <w:right w:w="57" w:type="dxa"/>
            </w:tcMar>
            <w:vAlign w:val="bottom"/>
          </w:tcPr>
          <w:p w14:paraId="49463537" w14:textId="77777777" w:rsidR="00977214" w:rsidRPr="00227811" w:rsidRDefault="00977214" w:rsidP="00977214">
            <w:pPr>
              <w:keepNext/>
              <w:keepLines/>
              <w:spacing w:after="0"/>
              <w:rPr>
                <w:ins w:id="107" w:author="Paul Harris, Vodafone" w:date="2022-09-27T09:32:00Z"/>
                <w:rFonts w:ascii="Arial" w:hAnsi="Arial"/>
                <w:sz w:val="18"/>
                <w:lang w:val="en-US" w:eastAsia="zh-CN"/>
              </w:rPr>
            </w:pPr>
            <w:ins w:id="10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2BD2AF32" w:rsidR="00977214" w:rsidRPr="00227811" w:rsidRDefault="00977214" w:rsidP="00977214">
            <w:pPr>
              <w:keepNext/>
              <w:keepLines/>
              <w:spacing w:after="0"/>
              <w:jc w:val="center"/>
              <w:rPr>
                <w:ins w:id="109" w:author="Paul Harris, Vodafone" w:date="2022-09-27T09:32:00Z"/>
                <w:rFonts w:ascii="Arial" w:hAnsi="Arial"/>
                <w:sz w:val="18"/>
              </w:rPr>
            </w:pPr>
            <w:ins w:id="110"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A2DE1E5" w:rsidR="00977214" w:rsidRPr="00227811" w:rsidRDefault="00977214" w:rsidP="00977214">
            <w:pPr>
              <w:keepNext/>
              <w:keepLines/>
              <w:spacing w:after="0"/>
              <w:jc w:val="center"/>
              <w:rPr>
                <w:ins w:id="111" w:author="Paul Harris, Vodafone" w:date="2022-09-27T09:32:00Z"/>
                <w:rFonts w:ascii="Arial" w:hAnsi="Arial"/>
                <w:sz w:val="18"/>
              </w:rPr>
            </w:pPr>
            <w:ins w:id="112"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D8649AA" w:rsidR="00977214" w:rsidRPr="00227811" w:rsidRDefault="00977214" w:rsidP="00977214">
            <w:pPr>
              <w:keepNext/>
              <w:keepLines/>
              <w:spacing w:after="0"/>
              <w:jc w:val="center"/>
              <w:rPr>
                <w:ins w:id="113" w:author="Paul Harris, Vodafone" w:date="2022-09-27T09:32:00Z"/>
                <w:rFonts w:ascii="Arial" w:hAnsi="Arial"/>
                <w:sz w:val="18"/>
              </w:rPr>
            </w:pPr>
            <w:ins w:id="114"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EFBB6AD" w:rsidR="00977214" w:rsidRPr="00227811" w:rsidRDefault="00977214" w:rsidP="00977214">
            <w:pPr>
              <w:keepNext/>
              <w:keepLines/>
              <w:spacing w:after="0"/>
              <w:jc w:val="center"/>
              <w:rPr>
                <w:ins w:id="115" w:author="Paul Harris, Vodafone" w:date="2022-09-27T09:32:00Z"/>
                <w:rFonts w:ascii="Arial" w:hAnsi="Arial"/>
                <w:sz w:val="18"/>
              </w:rPr>
            </w:pPr>
            <w:ins w:id="116" w:author="Paul Harris, Vodafone" w:date="2022-09-27T17:20:00Z">
              <w:r>
                <w:rPr>
                  <w:rFonts w:ascii="Arial" w:hAnsi="Arial" w:cs="Arial"/>
                  <w:color w:val="000000"/>
                  <w:sz w:val="18"/>
                  <w:szCs w:val="18"/>
                </w:rPr>
                <w:t>2* fn_high</w:t>
              </w:r>
            </w:ins>
          </w:p>
        </w:tc>
      </w:tr>
      <w:tr w:rsidR="00977214" w:rsidRPr="00227811" w14:paraId="7C7D0F83" w14:textId="77777777" w:rsidTr="00F13197">
        <w:trPr>
          <w:trHeight w:val="187"/>
          <w:ins w:id="117" w:author="Paul Harris, Vodafone" w:date="2022-09-27T09:32:00Z"/>
        </w:trPr>
        <w:tc>
          <w:tcPr>
            <w:tcW w:w="3161" w:type="dxa"/>
            <w:shd w:val="clear" w:color="auto" w:fill="auto"/>
            <w:tcMar>
              <w:left w:w="57" w:type="dxa"/>
              <w:right w:w="57" w:type="dxa"/>
            </w:tcMar>
            <w:vAlign w:val="bottom"/>
          </w:tcPr>
          <w:p w14:paraId="2AA26717" w14:textId="77777777" w:rsidR="00977214" w:rsidRPr="00227811" w:rsidRDefault="00977214" w:rsidP="00977214">
            <w:pPr>
              <w:keepNext/>
              <w:keepLines/>
              <w:spacing w:after="0"/>
              <w:rPr>
                <w:ins w:id="118" w:author="Paul Harris, Vodafone" w:date="2022-09-27T09:32:00Z"/>
                <w:rFonts w:ascii="Arial" w:hAnsi="Arial"/>
                <w:sz w:val="18"/>
                <w:lang w:val="en-US"/>
              </w:rPr>
            </w:pPr>
            <w:ins w:id="119"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2E7DD78" w:rsidR="00977214" w:rsidRPr="00E87E74" w:rsidRDefault="00977214" w:rsidP="00977214">
            <w:pPr>
              <w:keepNext/>
              <w:keepLines/>
              <w:spacing w:after="0"/>
              <w:jc w:val="center"/>
              <w:rPr>
                <w:ins w:id="120" w:author="Paul Harris, Vodafone" w:date="2022-09-27T09:32:00Z"/>
                <w:rFonts w:ascii="Arial" w:hAnsi="Arial"/>
                <w:sz w:val="18"/>
                <w:lang w:eastAsia="ja-JP"/>
              </w:rPr>
            </w:pPr>
            <w:ins w:id="121"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E22282A" w:rsidR="00977214" w:rsidRPr="00E87E74" w:rsidRDefault="00977214" w:rsidP="00977214">
            <w:pPr>
              <w:keepNext/>
              <w:keepLines/>
              <w:spacing w:after="0"/>
              <w:jc w:val="center"/>
              <w:rPr>
                <w:ins w:id="122" w:author="Paul Harris, Vodafone" w:date="2022-09-27T09:32:00Z"/>
                <w:rFonts w:ascii="Arial" w:hAnsi="Arial"/>
                <w:sz w:val="18"/>
                <w:lang w:eastAsia="zh-CN"/>
              </w:rPr>
            </w:pPr>
            <w:ins w:id="123" w:author="Paul Harris, Vodafone" w:date="2022-09-27T17:20:00Z">
              <w:r>
                <w:rPr>
                  <w:rFonts w:ascii="Arial" w:hAnsi="Arial" w:cs="Arial"/>
                  <w:color w:val="000000"/>
                  <w:sz w:val="18"/>
                  <w:szCs w:val="18"/>
                </w:rPr>
                <w:t>1664 – 1724</w:t>
              </w:r>
            </w:ins>
          </w:p>
        </w:tc>
      </w:tr>
      <w:tr w:rsidR="00977214" w:rsidRPr="00227811" w14:paraId="7822B531" w14:textId="77777777" w:rsidTr="00F13197">
        <w:trPr>
          <w:trHeight w:val="187"/>
          <w:ins w:id="124" w:author="Paul Harris, Vodafone" w:date="2022-09-27T09:32:00Z"/>
        </w:trPr>
        <w:tc>
          <w:tcPr>
            <w:tcW w:w="3161" w:type="dxa"/>
            <w:shd w:val="clear" w:color="auto" w:fill="auto"/>
            <w:tcMar>
              <w:left w:w="57" w:type="dxa"/>
              <w:right w:w="57" w:type="dxa"/>
            </w:tcMar>
            <w:vAlign w:val="bottom"/>
          </w:tcPr>
          <w:p w14:paraId="64C9025C" w14:textId="77777777" w:rsidR="00977214" w:rsidRPr="00227811" w:rsidRDefault="00977214" w:rsidP="00977214">
            <w:pPr>
              <w:keepNext/>
              <w:keepLines/>
              <w:spacing w:after="0"/>
              <w:rPr>
                <w:ins w:id="125" w:author="Paul Harris, Vodafone" w:date="2022-09-27T09:32:00Z"/>
                <w:rFonts w:ascii="Arial" w:hAnsi="Arial"/>
                <w:sz w:val="18"/>
                <w:lang w:val="en-US"/>
              </w:rPr>
            </w:pPr>
            <w:ins w:id="12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2CDB361" w:rsidR="00977214" w:rsidRPr="00E87E74" w:rsidRDefault="00977214" w:rsidP="00977214">
            <w:pPr>
              <w:keepNext/>
              <w:keepLines/>
              <w:spacing w:after="0"/>
              <w:jc w:val="center"/>
              <w:rPr>
                <w:ins w:id="127" w:author="Paul Harris, Vodafone" w:date="2022-09-27T09:32:00Z"/>
                <w:rFonts w:ascii="Arial" w:hAnsi="Arial"/>
                <w:sz w:val="18"/>
              </w:rPr>
            </w:pPr>
            <w:ins w:id="128"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4B0582A" w:rsidR="00977214" w:rsidRPr="00E87E74" w:rsidRDefault="00977214" w:rsidP="00977214">
            <w:pPr>
              <w:keepNext/>
              <w:keepLines/>
              <w:spacing w:after="0"/>
              <w:jc w:val="center"/>
              <w:rPr>
                <w:ins w:id="129" w:author="Paul Harris, Vodafone" w:date="2022-09-27T09:32:00Z"/>
                <w:rFonts w:ascii="Arial" w:hAnsi="Arial"/>
                <w:sz w:val="18"/>
              </w:rPr>
            </w:pPr>
            <w:ins w:id="130"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4442C7F7" w:rsidR="00977214" w:rsidRPr="00E87E74" w:rsidRDefault="00977214" w:rsidP="00977214">
            <w:pPr>
              <w:keepNext/>
              <w:keepLines/>
              <w:spacing w:after="0"/>
              <w:jc w:val="center"/>
              <w:rPr>
                <w:ins w:id="131" w:author="Paul Harris, Vodafone" w:date="2022-09-27T09:32:00Z"/>
                <w:rFonts w:ascii="Arial" w:hAnsi="Arial"/>
                <w:sz w:val="18"/>
              </w:rPr>
            </w:pPr>
            <w:ins w:id="132"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F47F327" w:rsidR="00977214" w:rsidRPr="00E87E74" w:rsidRDefault="00977214" w:rsidP="00977214">
            <w:pPr>
              <w:keepNext/>
              <w:keepLines/>
              <w:spacing w:after="0"/>
              <w:jc w:val="center"/>
              <w:rPr>
                <w:ins w:id="133" w:author="Paul Harris, Vodafone" w:date="2022-09-27T09:32:00Z"/>
                <w:rFonts w:ascii="Arial" w:hAnsi="Arial"/>
                <w:sz w:val="18"/>
              </w:rPr>
            </w:pPr>
            <w:ins w:id="134" w:author="Paul Harris, Vodafone" w:date="2022-09-27T17:20:00Z">
              <w:r>
                <w:rPr>
                  <w:rFonts w:ascii="Arial" w:hAnsi="Arial" w:cs="Arial"/>
                  <w:color w:val="000000"/>
                  <w:sz w:val="18"/>
                  <w:szCs w:val="18"/>
                </w:rPr>
                <w:t>3* fn_high</w:t>
              </w:r>
            </w:ins>
          </w:p>
        </w:tc>
      </w:tr>
      <w:tr w:rsidR="00977214" w:rsidRPr="00227811" w14:paraId="590AB9FF"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668E0705" w14:textId="77777777" w:rsidR="00977214" w:rsidRPr="00227811" w:rsidRDefault="00977214" w:rsidP="00977214">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53D4E021" w:rsidR="00977214" w:rsidRPr="00E87E74" w:rsidRDefault="00977214" w:rsidP="00977214">
            <w:pPr>
              <w:keepNext/>
              <w:keepLines/>
              <w:spacing w:after="0"/>
              <w:jc w:val="center"/>
              <w:rPr>
                <w:ins w:id="138" w:author="Paul Harris, Vodafone" w:date="2022-09-27T09:32:00Z"/>
                <w:rFonts w:ascii="Arial" w:hAnsi="Arial"/>
                <w:sz w:val="18"/>
                <w:lang w:eastAsia="ja-JP"/>
              </w:rPr>
            </w:pPr>
            <w:ins w:id="139"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302F56DA" w:rsidR="00977214" w:rsidRPr="00E87E74" w:rsidRDefault="00977214" w:rsidP="00977214">
            <w:pPr>
              <w:keepNext/>
              <w:keepLines/>
              <w:spacing w:after="0"/>
              <w:jc w:val="center"/>
              <w:rPr>
                <w:ins w:id="140" w:author="Paul Harris, Vodafone" w:date="2022-09-27T09:32:00Z"/>
                <w:rFonts w:ascii="Arial" w:hAnsi="Arial"/>
                <w:sz w:val="18"/>
                <w:lang w:eastAsia="ja-JP"/>
              </w:rPr>
            </w:pPr>
            <w:ins w:id="141" w:author="Paul Harris, Vodafone" w:date="2022-09-27T17:20:00Z">
              <w:r>
                <w:rPr>
                  <w:rFonts w:ascii="Arial" w:hAnsi="Arial" w:cs="Arial"/>
                  <w:color w:val="000000"/>
                  <w:sz w:val="18"/>
                  <w:szCs w:val="18"/>
                </w:rPr>
                <w:t>2496 – 2586</w:t>
              </w:r>
            </w:ins>
          </w:p>
        </w:tc>
      </w:tr>
      <w:tr w:rsidR="00977214" w:rsidRPr="00227811" w14:paraId="1D9AD653" w14:textId="77777777" w:rsidTr="00F13197">
        <w:trPr>
          <w:trHeight w:val="187"/>
          <w:ins w:id="142" w:author="Paul Harris, Vodafone" w:date="2022-09-27T09:32:00Z"/>
        </w:trPr>
        <w:tc>
          <w:tcPr>
            <w:tcW w:w="3161" w:type="dxa"/>
            <w:shd w:val="clear" w:color="auto" w:fill="auto"/>
            <w:tcMar>
              <w:left w:w="57" w:type="dxa"/>
              <w:right w:w="57" w:type="dxa"/>
            </w:tcMar>
            <w:vAlign w:val="bottom"/>
          </w:tcPr>
          <w:p w14:paraId="0B8E46E7" w14:textId="77777777" w:rsidR="00977214" w:rsidRPr="00227811" w:rsidRDefault="00977214" w:rsidP="00977214">
            <w:pPr>
              <w:keepNext/>
              <w:keepLines/>
              <w:spacing w:after="0"/>
              <w:rPr>
                <w:ins w:id="143" w:author="Paul Harris, Vodafone" w:date="2022-09-27T09:32:00Z"/>
                <w:rFonts w:ascii="Arial" w:hAnsi="Arial"/>
                <w:sz w:val="18"/>
                <w:lang w:val="en-US"/>
              </w:rPr>
            </w:pPr>
            <w:ins w:id="144"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DBBE4EB" w:rsidR="00977214" w:rsidRPr="00E87E74" w:rsidRDefault="00977214" w:rsidP="00977214">
            <w:pPr>
              <w:keepNext/>
              <w:keepLines/>
              <w:spacing w:after="0"/>
              <w:jc w:val="center"/>
              <w:rPr>
                <w:ins w:id="145" w:author="Paul Harris, Vodafone" w:date="2022-09-27T09:32:00Z"/>
                <w:rFonts w:ascii="Arial" w:hAnsi="Arial"/>
                <w:sz w:val="18"/>
                <w:lang w:val="en-US"/>
              </w:rPr>
            </w:pPr>
            <w:ins w:id="146"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6CEDE1C" w:rsidR="00977214" w:rsidRPr="00E87E74" w:rsidRDefault="00977214" w:rsidP="00977214">
            <w:pPr>
              <w:keepNext/>
              <w:keepLines/>
              <w:spacing w:after="0"/>
              <w:jc w:val="center"/>
              <w:rPr>
                <w:ins w:id="147" w:author="Paul Harris, Vodafone" w:date="2022-09-27T09:32:00Z"/>
                <w:rFonts w:ascii="Arial" w:hAnsi="Arial"/>
                <w:sz w:val="18"/>
                <w:lang w:val="en-US"/>
              </w:rPr>
            </w:pPr>
            <w:ins w:id="148"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00A01D7E" w:rsidR="00977214" w:rsidRPr="00E87E74" w:rsidRDefault="00977214" w:rsidP="00977214">
            <w:pPr>
              <w:keepNext/>
              <w:keepLines/>
              <w:spacing w:after="0"/>
              <w:jc w:val="center"/>
              <w:rPr>
                <w:ins w:id="149" w:author="Paul Harris, Vodafone" w:date="2022-09-27T09:32:00Z"/>
                <w:rFonts w:ascii="Arial" w:hAnsi="Arial"/>
                <w:sz w:val="18"/>
                <w:lang w:val="en-US"/>
              </w:rPr>
            </w:pPr>
            <w:ins w:id="150"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C266AE9" w:rsidR="00977214" w:rsidRPr="00E87E74" w:rsidRDefault="00977214" w:rsidP="00977214">
            <w:pPr>
              <w:keepNext/>
              <w:keepLines/>
              <w:spacing w:after="0"/>
              <w:jc w:val="center"/>
              <w:rPr>
                <w:ins w:id="151" w:author="Paul Harris, Vodafone" w:date="2022-09-27T09:32:00Z"/>
                <w:rFonts w:ascii="Arial" w:hAnsi="Arial"/>
                <w:sz w:val="18"/>
                <w:lang w:val="en-US"/>
              </w:rPr>
            </w:pPr>
            <w:ins w:id="152" w:author="Paul Harris, Vodafone" w:date="2022-09-27T17:20:00Z">
              <w:r>
                <w:rPr>
                  <w:rFonts w:ascii="Arial" w:hAnsi="Arial" w:cs="Arial"/>
                  <w:color w:val="000000"/>
                  <w:sz w:val="18"/>
                  <w:szCs w:val="18"/>
                </w:rPr>
                <w:t>|fn_high + fx_high|</w:t>
              </w:r>
            </w:ins>
          </w:p>
        </w:tc>
      </w:tr>
      <w:tr w:rsidR="00977214" w:rsidRPr="00227811" w14:paraId="44268D04"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581CF3D6" w14:textId="77777777" w:rsidR="00977214" w:rsidRPr="00227811" w:rsidRDefault="00977214" w:rsidP="00977214">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47EC553" w:rsidR="00977214" w:rsidRPr="00E87E74" w:rsidRDefault="00977214" w:rsidP="00977214">
            <w:pPr>
              <w:keepNext/>
              <w:keepLines/>
              <w:spacing w:after="0"/>
              <w:jc w:val="center"/>
              <w:rPr>
                <w:ins w:id="156" w:author="Paul Harris, Vodafone" w:date="2022-09-27T09:32:00Z"/>
                <w:rFonts w:ascii="Arial" w:hAnsi="Arial"/>
                <w:sz w:val="18"/>
                <w:lang w:eastAsia="ja-JP"/>
              </w:rPr>
            </w:pPr>
            <w:ins w:id="157"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E5C6D" w:rsidR="00977214" w:rsidRPr="00E87E74" w:rsidRDefault="00977214" w:rsidP="00977214">
            <w:pPr>
              <w:keepNext/>
              <w:keepLines/>
              <w:spacing w:after="0"/>
              <w:jc w:val="center"/>
              <w:rPr>
                <w:ins w:id="158" w:author="Paul Harris, Vodafone" w:date="2022-09-27T09:32:00Z"/>
                <w:rFonts w:ascii="Arial" w:hAnsi="Arial"/>
                <w:sz w:val="18"/>
                <w:lang w:eastAsia="ja-JP"/>
              </w:rPr>
            </w:pPr>
            <w:ins w:id="159" w:author="Paul Harris, Vodafone" w:date="2022-09-27T17:20:00Z">
              <w:r>
                <w:rPr>
                  <w:rFonts w:ascii="Arial" w:hAnsi="Arial" w:cs="Arial"/>
                  <w:color w:val="000000"/>
                  <w:sz w:val="18"/>
                  <w:szCs w:val="18"/>
                </w:rPr>
                <w:t>2752 – 2842</w:t>
              </w:r>
            </w:ins>
          </w:p>
        </w:tc>
      </w:tr>
      <w:tr w:rsidR="00977214" w:rsidRPr="00227811" w14:paraId="5DD74CF8" w14:textId="77777777" w:rsidTr="00F13197">
        <w:trPr>
          <w:trHeight w:val="187"/>
          <w:ins w:id="160" w:author="Paul Harris, Vodafone" w:date="2022-09-27T09:32:00Z"/>
        </w:trPr>
        <w:tc>
          <w:tcPr>
            <w:tcW w:w="3161" w:type="dxa"/>
            <w:shd w:val="clear" w:color="auto" w:fill="auto"/>
            <w:tcMar>
              <w:left w:w="57" w:type="dxa"/>
              <w:right w:w="57" w:type="dxa"/>
            </w:tcMar>
            <w:vAlign w:val="bottom"/>
          </w:tcPr>
          <w:p w14:paraId="15FCB8CF" w14:textId="77777777" w:rsidR="00977214" w:rsidRPr="00227811" w:rsidRDefault="00977214" w:rsidP="00977214">
            <w:pPr>
              <w:keepNext/>
              <w:keepLines/>
              <w:spacing w:after="0"/>
              <w:rPr>
                <w:ins w:id="161" w:author="Paul Harris, Vodafone" w:date="2022-09-27T09:32:00Z"/>
                <w:rFonts w:ascii="Arial" w:hAnsi="Arial"/>
                <w:sz w:val="18"/>
                <w:lang w:val="en-US"/>
              </w:rPr>
            </w:pPr>
            <w:ins w:id="16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847E318" w:rsidR="00977214" w:rsidRPr="00E87E74" w:rsidRDefault="00977214" w:rsidP="00977214">
            <w:pPr>
              <w:keepNext/>
              <w:keepLines/>
              <w:spacing w:after="0"/>
              <w:jc w:val="center"/>
              <w:rPr>
                <w:ins w:id="163" w:author="Paul Harris, Vodafone" w:date="2022-09-27T09:32:00Z"/>
                <w:rFonts w:ascii="Arial" w:hAnsi="Arial"/>
                <w:sz w:val="18"/>
                <w:lang w:val="en-US"/>
              </w:rPr>
            </w:pPr>
            <w:ins w:id="164"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13296C71" w:rsidR="00977214" w:rsidRPr="00E87E74" w:rsidRDefault="00977214" w:rsidP="00977214">
            <w:pPr>
              <w:keepNext/>
              <w:keepLines/>
              <w:spacing w:after="0"/>
              <w:jc w:val="center"/>
              <w:rPr>
                <w:ins w:id="165" w:author="Paul Harris, Vodafone" w:date="2022-09-27T09:32:00Z"/>
                <w:rFonts w:ascii="Arial" w:hAnsi="Arial"/>
                <w:sz w:val="18"/>
                <w:lang w:val="en-US"/>
              </w:rPr>
            </w:pPr>
            <w:ins w:id="166"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EA01950" w:rsidR="00977214" w:rsidRPr="00E87E74" w:rsidRDefault="00977214" w:rsidP="00977214">
            <w:pPr>
              <w:keepNext/>
              <w:keepLines/>
              <w:spacing w:after="0"/>
              <w:jc w:val="center"/>
              <w:rPr>
                <w:ins w:id="167" w:author="Paul Harris, Vodafone" w:date="2022-09-27T09:32:00Z"/>
                <w:rFonts w:ascii="Arial" w:hAnsi="Arial"/>
                <w:sz w:val="18"/>
                <w:lang w:val="en-US"/>
              </w:rPr>
            </w:pPr>
            <w:ins w:id="168"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51111E5" w:rsidR="00977214" w:rsidRPr="00E87E74" w:rsidRDefault="00977214" w:rsidP="00977214">
            <w:pPr>
              <w:keepNext/>
              <w:keepLines/>
              <w:spacing w:after="0"/>
              <w:jc w:val="center"/>
              <w:rPr>
                <w:ins w:id="169" w:author="Paul Harris, Vodafone" w:date="2022-09-27T09:32:00Z"/>
                <w:rFonts w:ascii="Arial" w:hAnsi="Arial"/>
                <w:sz w:val="18"/>
                <w:lang w:val="en-US"/>
              </w:rPr>
            </w:pPr>
            <w:ins w:id="170" w:author="Paul Harris, Vodafone" w:date="2022-09-27T17:20:00Z">
              <w:r>
                <w:rPr>
                  <w:rFonts w:ascii="Arial" w:hAnsi="Arial" w:cs="Arial"/>
                  <w:color w:val="000000"/>
                  <w:sz w:val="18"/>
                  <w:szCs w:val="18"/>
                </w:rPr>
                <w:t>|2*fn_high – fx_low|</w:t>
              </w:r>
            </w:ins>
          </w:p>
        </w:tc>
      </w:tr>
      <w:tr w:rsidR="00977214" w:rsidRPr="00227811" w14:paraId="79B1BFE4"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27B0B657" w14:textId="77777777" w:rsidR="00977214" w:rsidRPr="00227811" w:rsidRDefault="00977214" w:rsidP="00977214">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3054C7C2" w:rsidR="00977214" w:rsidRPr="00E87E74" w:rsidRDefault="00977214" w:rsidP="00977214">
            <w:pPr>
              <w:keepNext/>
              <w:keepLines/>
              <w:spacing w:after="0"/>
              <w:jc w:val="center"/>
              <w:rPr>
                <w:ins w:id="174" w:author="Paul Harris, Vodafone" w:date="2022-09-27T09:32:00Z"/>
                <w:rFonts w:ascii="Arial" w:hAnsi="Arial"/>
                <w:sz w:val="18"/>
                <w:lang w:eastAsia="ja-JP"/>
              </w:rPr>
            </w:pPr>
            <w:ins w:id="175"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3313A467" w:rsidR="00977214" w:rsidRPr="00E87E74" w:rsidRDefault="00977214" w:rsidP="00977214">
            <w:pPr>
              <w:keepNext/>
              <w:keepLines/>
              <w:spacing w:after="0"/>
              <w:jc w:val="center"/>
              <w:rPr>
                <w:ins w:id="176" w:author="Paul Harris, Vodafone" w:date="2022-09-27T09:32:00Z"/>
                <w:rFonts w:ascii="Arial" w:hAnsi="Arial"/>
                <w:sz w:val="18"/>
                <w:lang w:eastAsia="ja-JP"/>
              </w:rPr>
            </w:pPr>
            <w:ins w:id="177" w:author="Paul Harris, Vodafone" w:date="2022-09-27T17:20:00Z">
              <w:r>
                <w:rPr>
                  <w:rFonts w:ascii="Arial" w:hAnsi="Arial" w:cs="Arial"/>
                  <w:color w:val="000000"/>
                  <w:sz w:val="18"/>
                  <w:szCs w:val="18"/>
                </w:rPr>
                <w:t>196 – 316</w:t>
              </w:r>
            </w:ins>
          </w:p>
        </w:tc>
      </w:tr>
      <w:tr w:rsidR="00977214" w:rsidRPr="00227811" w14:paraId="66D0D542" w14:textId="77777777" w:rsidTr="00F13197">
        <w:trPr>
          <w:trHeight w:val="187"/>
          <w:ins w:id="178" w:author="Paul Harris, Vodafone" w:date="2022-09-27T09:32:00Z"/>
        </w:trPr>
        <w:tc>
          <w:tcPr>
            <w:tcW w:w="3161" w:type="dxa"/>
            <w:shd w:val="clear" w:color="auto" w:fill="auto"/>
            <w:tcMar>
              <w:left w:w="57" w:type="dxa"/>
              <w:right w:w="57" w:type="dxa"/>
            </w:tcMar>
            <w:vAlign w:val="bottom"/>
          </w:tcPr>
          <w:p w14:paraId="331B9526" w14:textId="77777777" w:rsidR="00977214" w:rsidRPr="00227811" w:rsidRDefault="00977214" w:rsidP="00977214">
            <w:pPr>
              <w:keepNext/>
              <w:keepLines/>
              <w:spacing w:after="0"/>
              <w:rPr>
                <w:ins w:id="179" w:author="Paul Harris, Vodafone" w:date="2022-09-27T09:32:00Z"/>
                <w:rFonts w:ascii="Arial" w:hAnsi="Arial"/>
                <w:sz w:val="18"/>
                <w:lang w:val="en-US"/>
              </w:rPr>
            </w:pPr>
            <w:ins w:id="18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83EF9E5" w:rsidR="00977214" w:rsidRPr="00E87E74" w:rsidRDefault="00977214" w:rsidP="00977214">
            <w:pPr>
              <w:keepNext/>
              <w:keepLines/>
              <w:spacing w:after="0"/>
              <w:jc w:val="center"/>
              <w:rPr>
                <w:ins w:id="181" w:author="Paul Harris, Vodafone" w:date="2022-09-27T09:32:00Z"/>
                <w:rFonts w:ascii="Arial" w:hAnsi="Arial"/>
                <w:sz w:val="18"/>
                <w:lang w:val="en-US"/>
              </w:rPr>
            </w:pPr>
            <w:ins w:id="182"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9A566E8" w:rsidR="00977214" w:rsidRPr="00E87E74" w:rsidRDefault="00977214" w:rsidP="00977214">
            <w:pPr>
              <w:keepNext/>
              <w:keepLines/>
              <w:spacing w:after="0"/>
              <w:jc w:val="center"/>
              <w:rPr>
                <w:ins w:id="183" w:author="Paul Harris, Vodafone" w:date="2022-09-27T09:32:00Z"/>
                <w:rFonts w:ascii="Arial" w:hAnsi="Arial"/>
                <w:sz w:val="18"/>
                <w:lang w:val="en-US"/>
              </w:rPr>
            </w:pPr>
            <w:ins w:id="184"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589F81C" w:rsidR="00977214" w:rsidRPr="00E87E74" w:rsidRDefault="00977214" w:rsidP="00977214">
            <w:pPr>
              <w:keepNext/>
              <w:keepLines/>
              <w:spacing w:after="0"/>
              <w:jc w:val="center"/>
              <w:rPr>
                <w:ins w:id="185" w:author="Paul Harris, Vodafone" w:date="2022-09-27T09:32:00Z"/>
                <w:rFonts w:ascii="Arial" w:hAnsi="Arial"/>
                <w:sz w:val="18"/>
                <w:lang w:val="en-US"/>
              </w:rPr>
            </w:pPr>
            <w:ins w:id="186"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1564818" w:rsidR="00977214" w:rsidRPr="00E87E74" w:rsidRDefault="00977214" w:rsidP="00977214">
            <w:pPr>
              <w:keepNext/>
              <w:keepLines/>
              <w:spacing w:after="0"/>
              <w:jc w:val="center"/>
              <w:rPr>
                <w:ins w:id="187" w:author="Paul Harris, Vodafone" w:date="2022-09-27T09:32:00Z"/>
                <w:rFonts w:ascii="Arial" w:hAnsi="Arial"/>
                <w:sz w:val="18"/>
                <w:lang w:val="en-US"/>
              </w:rPr>
            </w:pPr>
            <w:ins w:id="188" w:author="Paul Harris, Vodafone" w:date="2022-09-27T17:20:00Z">
              <w:r>
                <w:rPr>
                  <w:rFonts w:ascii="Arial" w:hAnsi="Arial" w:cs="Arial"/>
                  <w:color w:val="000000"/>
                  <w:sz w:val="18"/>
                  <w:szCs w:val="18"/>
                </w:rPr>
                <w:t>|2*fn_high + fx_high|</w:t>
              </w:r>
            </w:ins>
          </w:p>
        </w:tc>
      </w:tr>
      <w:tr w:rsidR="00977214" w:rsidRPr="00227811" w14:paraId="69DC2B49"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74923B96" w14:textId="77777777" w:rsidR="00977214" w:rsidRPr="00227811" w:rsidRDefault="00977214" w:rsidP="00977214">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AAE9D73" w:rsidR="00977214" w:rsidRPr="00E87E74" w:rsidRDefault="00977214" w:rsidP="00977214">
            <w:pPr>
              <w:keepNext/>
              <w:keepLines/>
              <w:spacing w:after="0"/>
              <w:jc w:val="center"/>
              <w:rPr>
                <w:ins w:id="192" w:author="Paul Harris, Vodafone" w:date="2022-09-27T09:32:00Z"/>
                <w:rFonts w:ascii="Arial" w:hAnsi="Arial"/>
                <w:sz w:val="18"/>
                <w:szCs w:val="24"/>
                <w:lang w:eastAsia="ja-JP"/>
              </w:rPr>
            </w:pPr>
            <w:ins w:id="193"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7CB97C3" w:rsidR="00977214" w:rsidRPr="00E87E74" w:rsidRDefault="00977214" w:rsidP="00977214">
            <w:pPr>
              <w:keepNext/>
              <w:keepLines/>
              <w:spacing w:after="0"/>
              <w:jc w:val="center"/>
              <w:rPr>
                <w:ins w:id="194" w:author="Paul Harris, Vodafone" w:date="2022-09-27T09:32:00Z"/>
                <w:rFonts w:ascii="Arial" w:hAnsi="Arial"/>
                <w:sz w:val="18"/>
                <w:szCs w:val="24"/>
                <w:lang w:eastAsia="ja-JP"/>
              </w:rPr>
            </w:pPr>
            <w:ins w:id="195" w:author="Paul Harris, Vodafone" w:date="2022-09-27T17:20:00Z">
              <w:r>
                <w:rPr>
                  <w:rFonts w:ascii="Arial" w:hAnsi="Arial" w:cs="Arial"/>
                  <w:color w:val="000000"/>
                  <w:sz w:val="18"/>
                  <w:szCs w:val="18"/>
                </w:rPr>
                <w:t>3584 – 3704</w:t>
              </w:r>
            </w:ins>
          </w:p>
        </w:tc>
      </w:tr>
      <w:tr w:rsidR="00977214" w:rsidRPr="00227811" w14:paraId="3450A020" w14:textId="77777777" w:rsidTr="00F13197">
        <w:trPr>
          <w:trHeight w:val="187"/>
          <w:ins w:id="196" w:author="Paul Harris, Vodafone" w:date="2022-09-27T09:32:00Z"/>
        </w:trPr>
        <w:tc>
          <w:tcPr>
            <w:tcW w:w="3161" w:type="dxa"/>
            <w:shd w:val="clear" w:color="auto" w:fill="auto"/>
            <w:tcMar>
              <w:left w:w="57" w:type="dxa"/>
              <w:right w:w="57" w:type="dxa"/>
            </w:tcMar>
            <w:vAlign w:val="bottom"/>
          </w:tcPr>
          <w:p w14:paraId="3E756FCE" w14:textId="77777777" w:rsidR="00977214" w:rsidRPr="00227811" w:rsidRDefault="00977214" w:rsidP="00977214">
            <w:pPr>
              <w:keepNext/>
              <w:keepLines/>
              <w:spacing w:after="0"/>
              <w:rPr>
                <w:ins w:id="197" w:author="Paul Harris, Vodafone" w:date="2022-09-27T09:32:00Z"/>
                <w:rFonts w:ascii="Arial" w:hAnsi="Arial"/>
                <w:sz w:val="18"/>
                <w:lang w:val="en-US"/>
              </w:rPr>
            </w:pPr>
            <w:ins w:id="19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4BF7547" w:rsidR="00977214" w:rsidRPr="00E87E74" w:rsidRDefault="00977214" w:rsidP="00977214">
            <w:pPr>
              <w:keepNext/>
              <w:keepLines/>
              <w:spacing w:after="0"/>
              <w:jc w:val="center"/>
              <w:rPr>
                <w:ins w:id="199" w:author="Paul Harris, Vodafone" w:date="2022-09-27T09:32:00Z"/>
                <w:rFonts w:ascii="Arial" w:hAnsi="Arial"/>
                <w:sz w:val="18"/>
                <w:lang w:val="en-US"/>
              </w:rPr>
            </w:pPr>
            <w:ins w:id="200"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CC74BD9" w:rsidR="00977214" w:rsidRPr="00E87E74" w:rsidRDefault="00977214" w:rsidP="00977214">
            <w:pPr>
              <w:keepNext/>
              <w:keepLines/>
              <w:spacing w:after="0"/>
              <w:jc w:val="center"/>
              <w:rPr>
                <w:ins w:id="201" w:author="Paul Harris, Vodafone" w:date="2022-09-27T09:32:00Z"/>
                <w:rFonts w:ascii="Arial" w:hAnsi="Arial"/>
                <w:sz w:val="18"/>
                <w:lang w:val="en-US"/>
              </w:rPr>
            </w:pPr>
            <w:ins w:id="202"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50FC8DB6" w:rsidR="00977214" w:rsidRPr="00E87E74" w:rsidRDefault="00977214" w:rsidP="00977214">
            <w:pPr>
              <w:keepNext/>
              <w:keepLines/>
              <w:spacing w:after="0"/>
              <w:jc w:val="center"/>
              <w:rPr>
                <w:ins w:id="203" w:author="Paul Harris, Vodafone" w:date="2022-09-27T09:32:00Z"/>
                <w:rFonts w:ascii="Arial" w:hAnsi="Arial"/>
                <w:sz w:val="18"/>
                <w:lang w:val="en-US"/>
              </w:rPr>
            </w:pPr>
            <w:ins w:id="204"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D9F7FB3" w:rsidR="00977214" w:rsidRPr="00E87E74" w:rsidRDefault="00977214" w:rsidP="00977214">
            <w:pPr>
              <w:keepNext/>
              <w:keepLines/>
              <w:spacing w:after="0"/>
              <w:jc w:val="center"/>
              <w:rPr>
                <w:ins w:id="205" w:author="Paul Harris, Vodafone" w:date="2022-09-27T09:32:00Z"/>
                <w:rFonts w:ascii="Arial" w:hAnsi="Arial"/>
                <w:sz w:val="18"/>
                <w:lang w:val="en-US"/>
              </w:rPr>
            </w:pPr>
            <w:ins w:id="206" w:author="Paul Harris, Vodafone" w:date="2022-09-27T17:20:00Z">
              <w:r>
                <w:rPr>
                  <w:rFonts w:ascii="Arial" w:hAnsi="Arial" w:cs="Arial"/>
                  <w:color w:val="000000"/>
                  <w:sz w:val="18"/>
                  <w:szCs w:val="18"/>
                </w:rPr>
                <w:t>(fn_high + max BW fx)</w:t>
              </w:r>
            </w:ins>
          </w:p>
        </w:tc>
      </w:tr>
      <w:tr w:rsidR="00977214" w:rsidRPr="00227811" w14:paraId="5A43CCDE"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141BBBD7" w14:textId="77777777" w:rsidR="00977214" w:rsidRPr="00227811" w:rsidRDefault="00977214" w:rsidP="00977214">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DCA4418" w:rsidR="00977214" w:rsidRPr="00E87E74" w:rsidRDefault="00977214" w:rsidP="00977214">
            <w:pPr>
              <w:keepNext/>
              <w:keepLines/>
              <w:spacing w:after="0"/>
              <w:jc w:val="center"/>
              <w:rPr>
                <w:ins w:id="210" w:author="Paul Harris, Vodafone" w:date="2022-09-27T09:32:00Z"/>
                <w:rFonts w:ascii="Arial" w:hAnsi="Arial"/>
                <w:sz w:val="18"/>
                <w:szCs w:val="24"/>
                <w:lang w:eastAsia="ja-JP"/>
              </w:rPr>
            </w:pPr>
            <w:ins w:id="211"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095E0F6" w:rsidR="00977214" w:rsidRPr="00E87E74" w:rsidRDefault="00977214" w:rsidP="00977214">
            <w:pPr>
              <w:keepNext/>
              <w:keepLines/>
              <w:spacing w:after="0"/>
              <w:jc w:val="center"/>
              <w:rPr>
                <w:ins w:id="212" w:author="Paul Harris, Vodafone" w:date="2022-09-27T09:32:00Z"/>
                <w:rFonts w:ascii="Arial" w:hAnsi="Arial"/>
                <w:sz w:val="18"/>
                <w:szCs w:val="24"/>
                <w:lang w:eastAsia="ja-JP"/>
              </w:rPr>
            </w:pPr>
            <w:ins w:id="213" w:author="Paul Harris, Vodafone" w:date="2022-09-27T17:20:00Z">
              <w:r>
                <w:rPr>
                  <w:rFonts w:ascii="Arial" w:hAnsi="Arial" w:cs="Arial"/>
                  <w:color w:val="000000"/>
                  <w:sz w:val="18"/>
                  <w:szCs w:val="18"/>
                </w:rPr>
                <w:t>812 – 882</w:t>
              </w:r>
            </w:ins>
          </w:p>
        </w:tc>
      </w:tr>
      <w:tr w:rsidR="00977214" w:rsidRPr="00227811" w14:paraId="6A877070" w14:textId="77777777" w:rsidTr="00F13197">
        <w:trPr>
          <w:trHeight w:val="187"/>
          <w:ins w:id="214" w:author="Paul Harris, Vodafone" w:date="2022-09-27T09:32:00Z"/>
        </w:trPr>
        <w:tc>
          <w:tcPr>
            <w:tcW w:w="3161" w:type="dxa"/>
            <w:shd w:val="clear" w:color="auto" w:fill="auto"/>
            <w:tcMar>
              <w:left w:w="57" w:type="dxa"/>
              <w:right w:w="57" w:type="dxa"/>
            </w:tcMar>
            <w:vAlign w:val="bottom"/>
          </w:tcPr>
          <w:p w14:paraId="76174AF8" w14:textId="77777777" w:rsidR="00977214" w:rsidRPr="00227811" w:rsidRDefault="00977214" w:rsidP="00977214">
            <w:pPr>
              <w:keepNext/>
              <w:keepLines/>
              <w:spacing w:after="0"/>
              <w:rPr>
                <w:ins w:id="215" w:author="Paul Harris, Vodafone" w:date="2022-09-27T09:32:00Z"/>
                <w:rFonts w:ascii="Arial" w:hAnsi="Arial"/>
                <w:sz w:val="18"/>
                <w:lang w:val="en-US"/>
              </w:rPr>
            </w:pPr>
            <w:ins w:id="21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D0153E4" w:rsidR="00977214" w:rsidRPr="00E87E74" w:rsidRDefault="00977214" w:rsidP="00977214">
            <w:pPr>
              <w:keepNext/>
              <w:keepLines/>
              <w:spacing w:after="0"/>
              <w:jc w:val="center"/>
              <w:rPr>
                <w:ins w:id="217" w:author="Paul Harris, Vodafone" w:date="2022-09-27T09:32:00Z"/>
                <w:rFonts w:ascii="Arial" w:hAnsi="Arial"/>
                <w:sz w:val="18"/>
                <w:lang w:val="en-US"/>
              </w:rPr>
            </w:pPr>
            <w:ins w:id="218"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956C97C" w:rsidR="00977214" w:rsidRPr="00E87E74" w:rsidRDefault="00977214" w:rsidP="00977214">
            <w:pPr>
              <w:keepNext/>
              <w:keepLines/>
              <w:spacing w:after="0"/>
              <w:jc w:val="center"/>
              <w:rPr>
                <w:ins w:id="219" w:author="Paul Harris, Vodafone" w:date="2022-09-27T09:32:00Z"/>
                <w:rFonts w:ascii="Arial" w:hAnsi="Arial"/>
                <w:sz w:val="18"/>
                <w:lang w:val="en-US"/>
              </w:rPr>
            </w:pPr>
            <w:ins w:id="220"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7FC07C1" w:rsidR="00977214" w:rsidRPr="00E87E74" w:rsidRDefault="00977214" w:rsidP="00977214">
            <w:pPr>
              <w:keepNext/>
              <w:keepLines/>
              <w:spacing w:after="0"/>
              <w:jc w:val="center"/>
              <w:rPr>
                <w:ins w:id="221" w:author="Paul Harris, Vodafone" w:date="2022-09-27T09:32:00Z"/>
                <w:rFonts w:ascii="Arial" w:hAnsi="Arial"/>
                <w:sz w:val="18"/>
                <w:lang w:val="en-US"/>
              </w:rPr>
            </w:pPr>
            <w:ins w:id="222"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13D120A" w:rsidR="00977214" w:rsidRPr="00E87E74" w:rsidRDefault="00977214" w:rsidP="00977214">
            <w:pPr>
              <w:keepNext/>
              <w:keepLines/>
              <w:spacing w:after="0"/>
              <w:jc w:val="center"/>
              <w:rPr>
                <w:ins w:id="223" w:author="Paul Harris, Vodafone" w:date="2022-09-27T09:32:00Z"/>
                <w:rFonts w:ascii="Arial" w:hAnsi="Arial"/>
                <w:sz w:val="18"/>
                <w:lang w:val="en-US"/>
              </w:rPr>
            </w:pPr>
            <w:ins w:id="224" w:author="Paul Harris, Vodafone" w:date="2022-09-27T17:20:00Z">
              <w:r>
                <w:rPr>
                  <w:rFonts w:ascii="Arial" w:hAnsi="Arial" w:cs="Arial"/>
                  <w:color w:val="000000"/>
                  <w:sz w:val="18"/>
                  <w:szCs w:val="18"/>
                </w:rPr>
                <w:t>|3*fn_high – 1*fx_low|</w:t>
              </w:r>
            </w:ins>
          </w:p>
        </w:tc>
      </w:tr>
      <w:tr w:rsidR="00977214" w:rsidRPr="00227811" w14:paraId="3A66EE4D"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68F16F5F" w14:textId="77777777" w:rsidR="00977214" w:rsidRPr="00227811" w:rsidRDefault="00977214" w:rsidP="00977214">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B7B2524" w:rsidR="00977214" w:rsidRPr="00E87E74" w:rsidRDefault="00977214" w:rsidP="00977214">
            <w:pPr>
              <w:keepNext/>
              <w:keepLines/>
              <w:spacing w:after="0"/>
              <w:jc w:val="center"/>
              <w:rPr>
                <w:ins w:id="228" w:author="Paul Harris, Vodafone" w:date="2022-09-27T09:32:00Z"/>
                <w:rFonts w:ascii="Arial" w:hAnsi="Arial"/>
                <w:sz w:val="18"/>
                <w:lang w:eastAsia="ja-JP"/>
              </w:rPr>
            </w:pPr>
            <w:ins w:id="229"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5F13FB65" w:rsidR="00977214" w:rsidRPr="00E87E74" w:rsidRDefault="00977214" w:rsidP="00977214">
            <w:pPr>
              <w:keepNext/>
              <w:keepLines/>
              <w:spacing w:after="0"/>
              <w:jc w:val="center"/>
              <w:rPr>
                <w:ins w:id="230" w:author="Paul Harris, Vodafone" w:date="2022-09-27T09:32:00Z"/>
                <w:rFonts w:ascii="Arial" w:hAnsi="Arial"/>
                <w:sz w:val="18"/>
                <w:lang w:eastAsia="ja-JP"/>
              </w:rPr>
            </w:pPr>
            <w:ins w:id="231" w:author="Paul Harris, Vodafone" w:date="2022-09-27T17:20:00Z">
              <w:r>
                <w:rPr>
                  <w:rFonts w:ascii="Arial" w:hAnsi="Arial" w:cs="Arial"/>
                  <w:color w:val="000000"/>
                  <w:sz w:val="18"/>
                  <w:szCs w:val="18"/>
                </w:rPr>
                <w:t>516 – 666</w:t>
              </w:r>
            </w:ins>
          </w:p>
        </w:tc>
      </w:tr>
      <w:tr w:rsidR="00977214" w:rsidRPr="00227811" w14:paraId="593ED84B" w14:textId="77777777" w:rsidTr="00F13197">
        <w:trPr>
          <w:trHeight w:val="187"/>
          <w:ins w:id="232" w:author="Paul Harris, Vodafone" w:date="2022-09-27T09:32:00Z"/>
        </w:trPr>
        <w:tc>
          <w:tcPr>
            <w:tcW w:w="3161" w:type="dxa"/>
            <w:shd w:val="clear" w:color="auto" w:fill="auto"/>
            <w:tcMar>
              <w:left w:w="57" w:type="dxa"/>
              <w:right w:w="57" w:type="dxa"/>
            </w:tcMar>
            <w:vAlign w:val="bottom"/>
          </w:tcPr>
          <w:p w14:paraId="19D0E50E" w14:textId="77777777" w:rsidR="00977214" w:rsidRPr="00227811" w:rsidRDefault="00977214" w:rsidP="00977214">
            <w:pPr>
              <w:keepNext/>
              <w:keepLines/>
              <w:spacing w:after="0"/>
              <w:rPr>
                <w:ins w:id="233" w:author="Paul Harris, Vodafone" w:date="2022-09-27T09:32:00Z"/>
                <w:rFonts w:ascii="Arial" w:hAnsi="Arial"/>
                <w:sz w:val="18"/>
                <w:lang w:val="en-US"/>
              </w:rPr>
            </w:pPr>
            <w:ins w:id="23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4A4DB413" w:rsidR="00977214" w:rsidRPr="00E87E74" w:rsidRDefault="00977214" w:rsidP="00977214">
            <w:pPr>
              <w:keepNext/>
              <w:keepLines/>
              <w:spacing w:after="0"/>
              <w:jc w:val="center"/>
              <w:rPr>
                <w:ins w:id="235" w:author="Paul Harris, Vodafone" w:date="2022-09-27T09:32:00Z"/>
                <w:rFonts w:ascii="Arial" w:hAnsi="Arial"/>
                <w:sz w:val="18"/>
                <w:lang w:val="en-US"/>
              </w:rPr>
            </w:pPr>
            <w:ins w:id="236"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4591044C" w:rsidR="00977214" w:rsidRPr="00E87E74" w:rsidRDefault="00977214" w:rsidP="00977214">
            <w:pPr>
              <w:keepNext/>
              <w:keepLines/>
              <w:spacing w:after="0"/>
              <w:jc w:val="center"/>
              <w:rPr>
                <w:ins w:id="237" w:author="Paul Harris, Vodafone" w:date="2022-09-27T09:32:00Z"/>
                <w:rFonts w:ascii="Arial" w:hAnsi="Arial"/>
                <w:sz w:val="18"/>
                <w:lang w:val="en-US"/>
              </w:rPr>
            </w:pPr>
            <w:ins w:id="238"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8B8C435" w:rsidR="00977214" w:rsidRPr="00E87E74" w:rsidRDefault="00977214" w:rsidP="00977214">
            <w:pPr>
              <w:keepNext/>
              <w:keepLines/>
              <w:spacing w:after="0"/>
              <w:jc w:val="center"/>
              <w:rPr>
                <w:ins w:id="239" w:author="Paul Harris, Vodafone" w:date="2022-09-27T09:32:00Z"/>
                <w:rFonts w:ascii="Arial" w:hAnsi="Arial"/>
                <w:sz w:val="18"/>
                <w:lang w:val="en-US"/>
              </w:rPr>
            </w:pPr>
            <w:ins w:id="240"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2B76DB9" w:rsidR="00977214" w:rsidRPr="00E87E74" w:rsidRDefault="00977214" w:rsidP="00977214">
            <w:pPr>
              <w:keepNext/>
              <w:keepLines/>
              <w:spacing w:after="0"/>
              <w:jc w:val="center"/>
              <w:rPr>
                <w:ins w:id="241" w:author="Paul Harris, Vodafone" w:date="2022-09-27T09:32:00Z"/>
                <w:rFonts w:ascii="Arial" w:hAnsi="Arial"/>
                <w:sz w:val="18"/>
                <w:lang w:val="en-US"/>
              </w:rPr>
            </w:pPr>
            <w:ins w:id="242" w:author="Paul Harris, Vodafone" w:date="2022-09-27T17:20:00Z">
              <w:r>
                <w:rPr>
                  <w:rFonts w:ascii="Arial" w:hAnsi="Arial" w:cs="Arial"/>
                  <w:color w:val="000000"/>
                  <w:sz w:val="18"/>
                  <w:szCs w:val="18"/>
                </w:rPr>
                <w:t>|2*fx_high +2* fn_high|</w:t>
              </w:r>
            </w:ins>
          </w:p>
        </w:tc>
      </w:tr>
      <w:tr w:rsidR="00977214" w:rsidRPr="00227811" w14:paraId="18A1019D"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5AFC9ED2" w14:textId="77777777" w:rsidR="00977214" w:rsidRPr="00227811" w:rsidRDefault="00977214" w:rsidP="00977214">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E35A461" w:rsidR="00977214" w:rsidRPr="00E87E74" w:rsidRDefault="00977214" w:rsidP="00977214">
            <w:pPr>
              <w:keepNext/>
              <w:keepLines/>
              <w:spacing w:after="0"/>
              <w:jc w:val="center"/>
              <w:rPr>
                <w:ins w:id="246" w:author="Paul Harris, Vodafone" w:date="2022-09-27T09:32:00Z"/>
                <w:rFonts w:ascii="Arial" w:hAnsi="Arial"/>
                <w:sz w:val="18"/>
                <w:szCs w:val="24"/>
                <w:lang w:eastAsia="ja-JP"/>
              </w:rPr>
            </w:pPr>
            <w:ins w:id="247"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07F679E" w:rsidR="00977214" w:rsidRPr="00E87E74" w:rsidRDefault="00977214" w:rsidP="00977214">
            <w:pPr>
              <w:keepNext/>
              <w:keepLines/>
              <w:spacing w:after="0"/>
              <w:jc w:val="center"/>
              <w:rPr>
                <w:ins w:id="248" w:author="Paul Harris, Vodafone" w:date="2022-09-27T09:32:00Z"/>
                <w:rFonts w:ascii="Arial" w:hAnsi="Arial"/>
                <w:sz w:val="18"/>
                <w:szCs w:val="24"/>
                <w:lang w:eastAsia="ja-JP"/>
              </w:rPr>
            </w:pPr>
            <w:ins w:id="249" w:author="Paul Harris, Vodafone" w:date="2022-09-27T17:20:00Z">
              <w:r>
                <w:rPr>
                  <w:rFonts w:ascii="Arial" w:hAnsi="Arial" w:cs="Arial"/>
                  <w:color w:val="000000"/>
                  <w:sz w:val="18"/>
                  <w:szCs w:val="18"/>
                </w:rPr>
                <w:t>5504 – 5684</w:t>
              </w:r>
            </w:ins>
          </w:p>
        </w:tc>
      </w:tr>
      <w:tr w:rsidR="00977214" w:rsidRPr="00227811" w14:paraId="5724FE41" w14:textId="77777777" w:rsidTr="00F13197">
        <w:trPr>
          <w:trHeight w:val="187"/>
          <w:ins w:id="250" w:author="Paul Harris, Vodafone" w:date="2022-09-27T09:32:00Z"/>
        </w:trPr>
        <w:tc>
          <w:tcPr>
            <w:tcW w:w="3161" w:type="dxa"/>
            <w:shd w:val="clear" w:color="auto" w:fill="auto"/>
            <w:tcMar>
              <w:left w:w="57" w:type="dxa"/>
              <w:right w:w="57" w:type="dxa"/>
            </w:tcMar>
            <w:vAlign w:val="bottom"/>
          </w:tcPr>
          <w:p w14:paraId="73C7A525" w14:textId="77777777" w:rsidR="00977214" w:rsidRPr="00227811" w:rsidRDefault="00977214" w:rsidP="00977214">
            <w:pPr>
              <w:keepNext/>
              <w:keepLines/>
              <w:spacing w:after="0"/>
              <w:rPr>
                <w:ins w:id="251" w:author="Paul Harris, Vodafone" w:date="2022-09-27T09:32:00Z"/>
                <w:rFonts w:ascii="Arial" w:hAnsi="Arial"/>
                <w:sz w:val="18"/>
                <w:lang w:val="en-US"/>
              </w:rPr>
            </w:pPr>
            <w:ins w:id="25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995A399" w:rsidR="00977214" w:rsidRPr="00E87E74" w:rsidRDefault="00977214" w:rsidP="00977214">
            <w:pPr>
              <w:keepNext/>
              <w:keepLines/>
              <w:spacing w:after="0"/>
              <w:jc w:val="center"/>
              <w:rPr>
                <w:ins w:id="253" w:author="Paul Harris, Vodafone" w:date="2022-09-27T09:32:00Z"/>
                <w:rFonts w:ascii="Arial" w:hAnsi="Arial"/>
                <w:sz w:val="18"/>
                <w:lang w:val="en-US"/>
              </w:rPr>
            </w:pPr>
            <w:ins w:id="254"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512748B" w:rsidR="00977214" w:rsidRPr="00E87E74" w:rsidRDefault="00977214" w:rsidP="00977214">
            <w:pPr>
              <w:keepNext/>
              <w:keepLines/>
              <w:spacing w:after="0"/>
              <w:jc w:val="center"/>
              <w:rPr>
                <w:ins w:id="255" w:author="Paul Harris, Vodafone" w:date="2022-09-27T09:32:00Z"/>
                <w:rFonts w:ascii="Arial" w:hAnsi="Arial"/>
                <w:sz w:val="18"/>
                <w:lang w:val="en-US"/>
              </w:rPr>
            </w:pPr>
            <w:ins w:id="256"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BB9EF44" w:rsidR="00977214" w:rsidRPr="00E87E74" w:rsidRDefault="00977214" w:rsidP="00977214">
            <w:pPr>
              <w:keepNext/>
              <w:keepLines/>
              <w:spacing w:after="0"/>
              <w:jc w:val="center"/>
              <w:rPr>
                <w:ins w:id="257" w:author="Paul Harris, Vodafone" w:date="2022-09-27T09:32:00Z"/>
                <w:rFonts w:ascii="Arial" w:hAnsi="Arial"/>
                <w:sz w:val="18"/>
                <w:lang w:val="en-US"/>
              </w:rPr>
            </w:pPr>
            <w:ins w:id="258"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B8B36BB" w:rsidR="00977214" w:rsidRPr="00E87E74" w:rsidRDefault="00977214" w:rsidP="00977214">
            <w:pPr>
              <w:keepNext/>
              <w:keepLines/>
              <w:spacing w:after="0"/>
              <w:jc w:val="center"/>
              <w:rPr>
                <w:ins w:id="259" w:author="Paul Harris, Vodafone" w:date="2022-09-27T09:32:00Z"/>
                <w:rFonts w:ascii="Arial" w:hAnsi="Arial"/>
                <w:sz w:val="18"/>
                <w:lang w:val="en-US"/>
              </w:rPr>
            </w:pPr>
            <w:ins w:id="260" w:author="Paul Harris, Vodafone" w:date="2022-09-27T17:20:00Z">
              <w:r>
                <w:rPr>
                  <w:rFonts w:ascii="Arial" w:hAnsi="Arial" w:cs="Arial"/>
                  <w:color w:val="000000"/>
                  <w:sz w:val="18"/>
                  <w:szCs w:val="18"/>
                </w:rPr>
                <w:t>|3*fn_high + 1*fx_high|</w:t>
              </w:r>
            </w:ins>
          </w:p>
        </w:tc>
      </w:tr>
      <w:tr w:rsidR="00977214" w:rsidRPr="00227811" w14:paraId="06AD762B"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413AE026" w14:textId="77777777" w:rsidR="00977214" w:rsidRPr="00227811" w:rsidRDefault="00977214" w:rsidP="00977214">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23BA5DA4" w:rsidR="00977214" w:rsidRPr="00E87E74" w:rsidRDefault="00977214" w:rsidP="00977214">
            <w:pPr>
              <w:keepNext/>
              <w:keepLines/>
              <w:spacing w:after="0"/>
              <w:jc w:val="center"/>
              <w:rPr>
                <w:ins w:id="264" w:author="Paul Harris, Vodafone" w:date="2022-09-27T09:32:00Z"/>
                <w:rFonts w:ascii="Arial" w:hAnsi="Arial"/>
                <w:sz w:val="18"/>
                <w:szCs w:val="24"/>
                <w:lang w:eastAsia="ja-JP"/>
              </w:rPr>
            </w:pPr>
            <w:ins w:id="265"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08C367E1" w:rsidR="00977214" w:rsidRPr="00E87E74" w:rsidRDefault="00977214" w:rsidP="00977214">
            <w:pPr>
              <w:keepNext/>
              <w:keepLines/>
              <w:spacing w:after="0"/>
              <w:jc w:val="center"/>
              <w:rPr>
                <w:ins w:id="266" w:author="Paul Harris, Vodafone" w:date="2022-09-27T09:32:00Z"/>
                <w:rFonts w:ascii="Arial" w:hAnsi="Arial"/>
                <w:sz w:val="18"/>
                <w:szCs w:val="24"/>
                <w:lang w:eastAsia="ja-JP"/>
              </w:rPr>
            </w:pPr>
            <w:ins w:id="267" w:author="Paul Harris, Vodafone" w:date="2022-09-27T17:20:00Z">
              <w:r>
                <w:rPr>
                  <w:rFonts w:ascii="Arial" w:hAnsi="Arial" w:cs="Arial"/>
                  <w:color w:val="000000"/>
                  <w:sz w:val="18"/>
                  <w:szCs w:val="18"/>
                </w:rPr>
                <w:t>4416 – 4566</w:t>
              </w:r>
            </w:ins>
          </w:p>
        </w:tc>
      </w:tr>
      <w:tr w:rsidR="00977214" w:rsidRPr="00227811" w14:paraId="160FA4DE" w14:textId="77777777" w:rsidTr="00F13197">
        <w:trPr>
          <w:trHeight w:val="187"/>
          <w:ins w:id="268" w:author="Paul Harris, Vodafone" w:date="2022-09-27T09:32:00Z"/>
        </w:trPr>
        <w:tc>
          <w:tcPr>
            <w:tcW w:w="3161" w:type="dxa"/>
            <w:shd w:val="clear" w:color="auto" w:fill="auto"/>
            <w:tcMar>
              <w:left w:w="57" w:type="dxa"/>
              <w:right w:w="57" w:type="dxa"/>
            </w:tcMar>
            <w:vAlign w:val="bottom"/>
          </w:tcPr>
          <w:p w14:paraId="479B0FB0" w14:textId="77777777" w:rsidR="00977214" w:rsidRPr="00227811" w:rsidRDefault="00977214" w:rsidP="00977214">
            <w:pPr>
              <w:keepNext/>
              <w:keepLines/>
              <w:spacing w:after="0"/>
              <w:rPr>
                <w:ins w:id="269" w:author="Paul Harris, Vodafone" w:date="2022-09-27T09:32:00Z"/>
                <w:rFonts w:ascii="Arial" w:hAnsi="Arial"/>
                <w:sz w:val="18"/>
                <w:lang w:val="en-US"/>
              </w:rPr>
            </w:pPr>
            <w:ins w:id="2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E0B397A" w:rsidR="00977214" w:rsidRPr="00E87E74" w:rsidRDefault="00977214" w:rsidP="00977214">
            <w:pPr>
              <w:keepNext/>
              <w:keepLines/>
              <w:spacing w:after="0"/>
              <w:jc w:val="center"/>
              <w:rPr>
                <w:ins w:id="271" w:author="Paul Harris, Vodafone" w:date="2022-09-27T09:32:00Z"/>
                <w:rFonts w:ascii="Arial" w:hAnsi="Arial"/>
                <w:sz w:val="18"/>
                <w:lang w:val="en-US"/>
              </w:rPr>
            </w:pPr>
            <w:ins w:id="272"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CA6424E" w:rsidR="00977214" w:rsidRPr="00E87E74" w:rsidRDefault="00977214" w:rsidP="00977214">
            <w:pPr>
              <w:keepNext/>
              <w:keepLines/>
              <w:spacing w:after="0"/>
              <w:jc w:val="center"/>
              <w:rPr>
                <w:ins w:id="273" w:author="Paul Harris, Vodafone" w:date="2022-09-27T09:32:00Z"/>
                <w:rFonts w:ascii="Arial" w:hAnsi="Arial"/>
                <w:sz w:val="18"/>
                <w:lang w:val="en-US"/>
              </w:rPr>
            </w:pPr>
            <w:ins w:id="274"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4896F54" w:rsidR="00977214" w:rsidRPr="00E87E74" w:rsidRDefault="00977214" w:rsidP="00977214">
            <w:pPr>
              <w:keepNext/>
              <w:keepLines/>
              <w:spacing w:after="0"/>
              <w:jc w:val="center"/>
              <w:rPr>
                <w:ins w:id="275" w:author="Paul Harris, Vodafone" w:date="2022-09-27T09:32:00Z"/>
                <w:rFonts w:ascii="Arial" w:hAnsi="Arial"/>
                <w:sz w:val="18"/>
                <w:lang w:val="en-US"/>
              </w:rPr>
            </w:pPr>
            <w:ins w:id="276"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0AE18EC" w:rsidR="00977214" w:rsidRPr="00E87E74" w:rsidRDefault="00977214" w:rsidP="00977214">
            <w:pPr>
              <w:keepNext/>
              <w:keepLines/>
              <w:spacing w:after="0"/>
              <w:jc w:val="center"/>
              <w:rPr>
                <w:ins w:id="277" w:author="Paul Harris, Vodafone" w:date="2022-09-27T09:32:00Z"/>
                <w:rFonts w:ascii="Arial" w:hAnsi="Arial"/>
                <w:sz w:val="18"/>
                <w:lang w:val="en-US"/>
              </w:rPr>
            </w:pPr>
            <w:ins w:id="278" w:author="Paul Harris, Vodafone" w:date="2022-09-27T17:20:00Z">
              <w:r>
                <w:rPr>
                  <w:rFonts w:ascii="Arial" w:hAnsi="Arial" w:cs="Arial"/>
                  <w:color w:val="000000"/>
                  <w:sz w:val="18"/>
                  <w:szCs w:val="18"/>
                </w:rPr>
                <w:t>|fn_high – 4*fx_low|</w:t>
              </w:r>
            </w:ins>
          </w:p>
        </w:tc>
      </w:tr>
      <w:tr w:rsidR="00977214" w:rsidRPr="00227811" w14:paraId="723184B8"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7134A286" w14:textId="77777777" w:rsidR="00977214" w:rsidRPr="00227811" w:rsidRDefault="00977214" w:rsidP="00977214">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5BE92FB2" w:rsidR="00977214" w:rsidRPr="00E87E74" w:rsidRDefault="00977214" w:rsidP="00977214">
            <w:pPr>
              <w:keepNext/>
              <w:keepLines/>
              <w:spacing w:after="0"/>
              <w:ind w:left="360" w:firstLineChars="450" w:firstLine="810"/>
              <w:rPr>
                <w:ins w:id="282" w:author="Paul Harris, Vodafone" w:date="2022-09-27T09:32:00Z"/>
                <w:rFonts w:ascii="Arial" w:hAnsi="Arial"/>
                <w:sz w:val="18"/>
                <w:lang w:eastAsia="ja-JP"/>
              </w:rPr>
            </w:pPr>
            <w:ins w:id="283"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AAF5028" w:rsidR="00977214" w:rsidRPr="00E87E74" w:rsidRDefault="00977214" w:rsidP="00977214">
            <w:pPr>
              <w:keepNext/>
              <w:keepLines/>
              <w:spacing w:after="0"/>
              <w:jc w:val="center"/>
              <w:rPr>
                <w:ins w:id="284" w:author="Paul Harris, Vodafone" w:date="2022-09-27T09:32:00Z"/>
                <w:rFonts w:ascii="Arial" w:hAnsi="Arial"/>
                <w:sz w:val="18"/>
                <w:lang w:eastAsia="ja-JP"/>
              </w:rPr>
            </w:pPr>
            <w:ins w:id="285" w:author="Paul Harris, Vodafone" w:date="2022-09-27T17:20:00Z">
              <w:r>
                <w:rPr>
                  <w:rFonts w:ascii="Arial" w:hAnsi="Arial" w:cs="Arial"/>
                  <w:color w:val="000000"/>
                  <w:sz w:val="18"/>
                  <w:szCs w:val="18"/>
                </w:rPr>
                <w:t>6818 – 7088</w:t>
              </w:r>
            </w:ins>
          </w:p>
        </w:tc>
      </w:tr>
      <w:tr w:rsidR="00977214" w:rsidRPr="00227811" w14:paraId="1C0E7568" w14:textId="77777777" w:rsidTr="00F13197">
        <w:trPr>
          <w:trHeight w:val="187"/>
          <w:ins w:id="286" w:author="Paul Harris, Vodafone" w:date="2022-09-27T09:32:00Z"/>
        </w:trPr>
        <w:tc>
          <w:tcPr>
            <w:tcW w:w="3161" w:type="dxa"/>
            <w:shd w:val="clear" w:color="auto" w:fill="auto"/>
            <w:tcMar>
              <w:left w:w="57" w:type="dxa"/>
              <w:right w:w="57" w:type="dxa"/>
            </w:tcMar>
            <w:vAlign w:val="bottom"/>
          </w:tcPr>
          <w:p w14:paraId="70BD8A0A" w14:textId="77777777" w:rsidR="00977214" w:rsidRPr="00227811" w:rsidRDefault="00977214" w:rsidP="00977214">
            <w:pPr>
              <w:keepNext/>
              <w:keepLines/>
              <w:spacing w:after="0"/>
              <w:rPr>
                <w:ins w:id="287" w:author="Paul Harris, Vodafone" w:date="2022-09-27T09:32:00Z"/>
                <w:rFonts w:ascii="Arial" w:hAnsi="Arial"/>
                <w:sz w:val="18"/>
                <w:lang w:val="en-US"/>
              </w:rPr>
            </w:pPr>
            <w:ins w:id="2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2BB8804" w:rsidR="00977214" w:rsidRPr="00E87E74" w:rsidRDefault="00977214" w:rsidP="00977214">
            <w:pPr>
              <w:keepNext/>
              <w:keepLines/>
              <w:spacing w:after="0"/>
              <w:jc w:val="center"/>
              <w:rPr>
                <w:ins w:id="289" w:author="Paul Harris, Vodafone" w:date="2022-09-27T09:32:00Z"/>
                <w:rFonts w:ascii="Arial" w:hAnsi="Arial"/>
                <w:sz w:val="18"/>
                <w:lang w:val="en-US"/>
              </w:rPr>
            </w:pPr>
            <w:ins w:id="290"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1C9ED5D9" w:rsidR="00977214" w:rsidRPr="00E87E74" w:rsidRDefault="00977214" w:rsidP="00977214">
            <w:pPr>
              <w:keepNext/>
              <w:keepLines/>
              <w:spacing w:after="0"/>
              <w:jc w:val="center"/>
              <w:rPr>
                <w:ins w:id="291" w:author="Paul Harris, Vodafone" w:date="2022-09-27T09:32:00Z"/>
                <w:rFonts w:ascii="Arial" w:hAnsi="Arial"/>
                <w:sz w:val="18"/>
                <w:lang w:val="en-US"/>
              </w:rPr>
            </w:pPr>
            <w:ins w:id="292"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700268D" w:rsidR="00977214" w:rsidRPr="00E87E74" w:rsidRDefault="00977214" w:rsidP="00977214">
            <w:pPr>
              <w:keepNext/>
              <w:keepLines/>
              <w:spacing w:after="0"/>
              <w:jc w:val="center"/>
              <w:rPr>
                <w:ins w:id="293" w:author="Paul Harris, Vodafone" w:date="2022-09-27T09:32:00Z"/>
                <w:rFonts w:ascii="Arial" w:hAnsi="Arial"/>
                <w:sz w:val="18"/>
                <w:lang w:val="en-US"/>
              </w:rPr>
            </w:pPr>
            <w:ins w:id="294"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A5EB3BF" w:rsidR="00977214" w:rsidRPr="00E87E74" w:rsidRDefault="00977214" w:rsidP="00977214">
            <w:pPr>
              <w:keepNext/>
              <w:keepLines/>
              <w:spacing w:after="0"/>
              <w:jc w:val="center"/>
              <w:rPr>
                <w:ins w:id="295" w:author="Paul Harris, Vodafone" w:date="2022-09-27T09:32:00Z"/>
                <w:rFonts w:ascii="Arial" w:hAnsi="Arial"/>
                <w:sz w:val="18"/>
                <w:lang w:val="en-US"/>
              </w:rPr>
            </w:pPr>
            <w:ins w:id="296" w:author="Paul Harris, Vodafone" w:date="2022-09-27T17:20:00Z">
              <w:r>
                <w:rPr>
                  <w:rFonts w:ascii="Arial" w:hAnsi="Arial" w:cs="Arial"/>
                  <w:color w:val="000000"/>
                  <w:sz w:val="18"/>
                  <w:szCs w:val="18"/>
                </w:rPr>
                <w:t>|2*fn_high -3*fx_low|</w:t>
              </w:r>
            </w:ins>
          </w:p>
        </w:tc>
      </w:tr>
      <w:tr w:rsidR="00977214" w:rsidRPr="00227811" w14:paraId="05AF99B2"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71BADFFC" w14:textId="77777777" w:rsidR="00977214" w:rsidRPr="00227811" w:rsidRDefault="00977214" w:rsidP="00977214">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D7B58C8" w:rsidR="00977214" w:rsidRPr="00E87E74" w:rsidRDefault="00977214" w:rsidP="00977214">
            <w:pPr>
              <w:keepNext/>
              <w:keepLines/>
              <w:spacing w:after="0"/>
              <w:jc w:val="center"/>
              <w:rPr>
                <w:ins w:id="300" w:author="Paul Harris, Vodafone" w:date="2022-09-27T09:32:00Z"/>
                <w:rFonts w:ascii="Arial" w:hAnsi="Arial"/>
                <w:sz w:val="18"/>
                <w:szCs w:val="24"/>
                <w:lang w:eastAsia="ja-JP"/>
              </w:rPr>
            </w:pPr>
            <w:ins w:id="301"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C92C80" w:rsidR="00977214" w:rsidRPr="004928F9" w:rsidRDefault="00977214" w:rsidP="00977214">
            <w:pPr>
              <w:keepNext/>
              <w:keepLines/>
              <w:spacing w:after="0"/>
              <w:jc w:val="center"/>
              <w:rPr>
                <w:ins w:id="302" w:author="Paul Harris, Vodafone" w:date="2022-09-27T09:32:00Z"/>
                <w:rFonts w:ascii="Arial" w:hAnsi="Arial"/>
                <w:sz w:val="18"/>
                <w:szCs w:val="24"/>
                <w:lang w:eastAsia="ja-JP"/>
              </w:rPr>
            </w:pPr>
            <w:ins w:id="303" w:author="Paul Harris, Vodafone" w:date="2022-09-27T17:20:00Z">
              <w:r>
                <w:rPr>
                  <w:rFonts w:ascii="Arial" w:hAnsi="Arial" w:cs="Arial"/>
                  <w:color w:val="000000"/>
                  <w:sz w:val="18"/>
                  <w:szCs w:val="18"/>
                </w:rPr>
                <w:t>4036 – 4276</w:t>
              </w:r>
            </w:ins>
          </w:p>
        </w:tc>
      </w:tr>
      <w:tr w:rsidR="00977214" w:rsidRPr="00227811" w14:paraId="51BDE8C5" w14:textId="77777777" w:rsidTr="00F13197">
        <w:trPr>
          <w:trHeight w:val="187"/>
          <w:ins w:id="304" w:author="Paul Harris, Vodafone" w:date="2022-09-27T09:32:00Z"/>
        </w:trPr>
        <w:tc>
          <w:tcPr>
            <w:tcW w:w="3161" w:type="dxa"/>
            <w:shd w:val="clear" w:color="auto" w:fill="auto"/>
            <w:tcMar>
              <w:left w:w="57" w:type="dxa"/>
              <w:right w:w="57" w:type="dxa"/>
            </w:tcMar>
            <w:vAlign w:val="bottom"/>
          </w:tcPr>
          <w:p w14:paraId="3CA7F597" w14:textId="77777777" w:rsidR="00977214" w:rsidRPr="00227811" w:rsidRDefault="00977214" w:rsidP="00977214">
            <w:pPr>
              <w:keepNext/>
              <w:keepLines/>
              <w:spacing w:after="0"/>
              <w:rPr>
                <w:ins w:id="305" w:author="Paul Harris, Vodafone" w:date="2022-09-27T09:32:00Z"/>
                <w:rFonts w:ascii="Arial" w:hAnsi="Arial"/>
                <w:sz w:val="18"/>
                <w:lang w:val="en-US"/>
              </w:rPr>
            </w:pPr>
            <w:ins w:id="3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E3243EE" w:rsidR="00977214" w:rsidRPr="00227811" w:rsidRDefault="00977214" w:rsidP="00977214">
            <w:pPr>
              <w:keepNext/>
              <w:keepLines/>
              <w:spacing w:after="0"/>
              <w:jc w:val="center"/>
              <w:rPr>
                <w:ins w:id="307" w:author="Paul Harris, Vodafone" w:date="2022-09-27T09:32:00Z"/>
                <w:rFonts w:ascii="Arial" w:hAnsi="Arial"/>
                <w:sz w:val="18"/>
                <w:lang w:val="en-US"/>
              </w:rPr>
            </w:pPr>
            <w:ins w:id="308"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6A5B5B7F" w:rsidR="00977214" w:rsidRPr="00227811" w:rsidRDefault="00977214" w:rsidP="00977214">
            <w:pPr>
              <w:keepNext/>
              <w:keepLines/>
              <w:spacing w:after="0"/>
              <w:jc w:val="center"/>
              <w:rPr>
                <w:ins w:id="309" w:author="Paul Harris, Vodafone" w:date="2022-09-27T09:32:00Z"/>
                <w:rFonts w:ascii="Arial" w:hAnsi="Arial"/>
                <w:sz w:val="18"/>
                <w:lang w:val="en-US"/>
              </w:rPr>
            </w:pPr>
            <w:ins w:id="310"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DF34C02" w:rsidR="00977214" w:rsidRPr="00227811" w:rsidRDefault="00977214" w:rsidP="00977214">
            <w:pPr>
              <w:keepNext/>
              <w:keepLines/>
              <w:spacing w:after="0"/>
              <w:jc w:val="center"/>
              <w:rPr>
                <w:ins w:id="311" w:author="Paul Harris, Vodafone" w:date="2022-09-27T09:32:00Z"/>
                <w:rFonts w:ascii="Arial" w:hAnsi="Arial"/>
                <w:sz w:val="18"/>
                <w:lang w:val="en-US"/>
              </w:rPr>
            </w:pPr>
            <w:ins w:id="312"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424063D" w:rsidR="00977214" w:rsidRPr="00227811" w:rsidRDefault="00977214" w:rsidP="00977214">
            <w:pPr>
              <w:keepNext/>
              <w:keepLines/>
              <w:spacing w:after="0"/>
              <w:jc w:val="center"/>
              <w:rPr>
                <w:ins w:id="313" w:author="Paul Harris, Vodafone" w:date="2022-09-27T09:32:00Z"/>
                <w:rFonts w:ascii="Arial" w:hAnsi="Arial"/>
                <w:sz w:val="18"/>
                <w:lang w:val="en-US"/>
              </w:rPr>
            </w:pPr>
            <w:ins w:id="314" w:author="Paul Harris, Vodafone" w:date="2022-09-27T17:20:00Z">
              <w:r>
                <w:rPr>
                  <w:rFonts w:ascii="Arial" w:hAnsi="Arial" w:cs="Arial"/>
                  <w:color w:val="000000"/>
                  <w:sz w:val="18"/>
                  <w:szCs w:val="18"/>
                </w:rPr>
                <w:t>|fn_high + 4*fx_high|</w:t>
              </w:r>
            </w:ins>
          </w:p>
        </w:tc>
      </w:tr>
      <w:tr w:rsidR="00977214" w:rsidRPr="00227811" w14:paraId="4466F1D9"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7D97B9AF" w14:textId="77777777" w:rsidR="00977214" w:rsidRPr="00227811" w:rsidRDefault="00977214" w:rsidP="00977214">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23058C45" w:rsidR="00977214" w:rsidRPr="00227811" w:rsidRDefault="00977214" w:rsidP="00977214">
            <w:pPr>
              <w:keepNext/>
              <w:keepLines/>
              <w:spacing w:after="0"/>
              <w:jc w:val="center"/>
              <w:rPr>
                <w:ins w:id="318" w:author="Paul Harris, Vodafone" w:date="2022-09-27T09:32:00Z"/>
                <w:rFonts w:ascii="Arial" w:hAnsi="Arial"/>
                <w:sz w:val="18"/>
                <w:szCs w:val="24"/>
                <w:lang w:eastAsia="ja-JP"/>
              </w:rPr>
            </w:pPr>
            <w:ins w:id="319"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9967575" w:rsidR="00977214" w:rsidRPr="00227811" w:rsidRDefault="00977214" w:rsidP="00977214">
            <w:pPr>
              <w:keepNext/>
              <w:keepLines/>
              <w:spacing w:after="0"/>
              <w:jc w:val="center"/>
              <w:rPr>
                <w:ins w:id="320" w:author="Paul Harris, Vodafone" w:date="2022-09-27T09:32:00Z"/>
                <w:rFonts w:ascii="Arial" w:hAnsi="Arial"/>
                <w:sz w:val="18"/>
                <w:szCs w:val="24"/>
                <w:lang w:eastAsia="ja-JP"/>
              </w:rPr>
            </w:pPr>
            <w:ins w:id="321" w:author="Paul Harris, Vodafone" w:date="2022-09-27T17:20:00Z">
              <w:r>
                <w:rPr>
                  <w:rFonts w:ascii="Arial" w:hAnsi="Arial" w:cs="Arial"/>
                  <w:color w:val="000000"/>
                  <w:sz w:val="18"/>
                  <w:szCs w:val="18"/>
                </w:rPr>
                <w:t>8512 – 8782</w:t>
              </w:r>
            </w:ins>
          </w:p>
        </w:tc>
      </w:tr>
      <w:tr w:rsidR="00977214" w:rsidRPr="00227811" w14:paraId="48739631" w14:textId="77777777" w:rsidTr="00F13197">
        <w:trPr>
          <w:trHeight w:val="187"/>
          <w:ins w:id="322" w:author="Paul Harris, Vodafone" w:date="2022-09-27T09:32:00Z"/>
        </w:trPr>
        <w:tc>
          <w:tcPr>
            <w:tcW w:w="3161" w:type="dxa"/>
            <w:shd w:val="clear" w:color="auto" w:fill="auto"/>
            <w:tcMar>
              <w:left w:w="57" w:type="dxa"/>
              <w:right w:w="57" w:type="dxa"/>
            </w:tcMar>
            <w:vAlign w:val="bottom"/>
          </w:tcPr>
          <w:p w14:paraId="3C58EC92" w14:textId="77777777" w:rsidR="00977214" w:rsidRPr="00227811" w:rsidRDefault="00977214" w:rsidP="00977214">
            <w:pPr>
              <w:keepNext/>
              <w:keepLines/>
              <w:spacing w:after="0"/>
              <w:rPr>
                <w:ins w:id="323" w:author="Paul Harris, Vodafone" w:date="2022-09-27T09:32:00Z"/>
                <w:rFonts w:ascii="Arial" w:hAnsi="Arial"/>
                <w:sz w:val="18"/>
                <w:lang w:val="en-US"/>
              </w:rPr>
            </w:pPr>
            <w:ins w:id="3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444E324A" w:rsidR="00977214" w:rsidRPr="00227811" w:rsidRDefault="00977214" w:rsidP="00977214">
            <w:pPr>
              <w:keepNext/>
              <w:keepLines/>
              <w:spacing w:after="0"/>
              <w:jc w:val="center"/>
              <w:rPr>
                <w:ins w:id="325" w:author="Paul Harris, Vodafone" w:date="2022-09-27T09:32:00Z"/>
                <w:rFonts w:ascii="Arial" w:hAnsi="Arial"/>
                <w:sz w:val="18"/>
                <w:lang w:val="en-US"/>
              </w:rPr>
            </w:pPr>
            <w:ins w:id="326"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2834DAA0" w:rsidR="00977214" w:rsidRPr="00227811" w:rsidRDefault="00977214" w:rsidP="00977214">
            <w:pPr>
              <w:keepNext/>
              <w:keepLines/>
              <w:spacing w:after="0"/>
              <w:jc w:val="center"/>
              <w:rPr>
                <w:ins w:id="327" w:author="Paul Harris, Vodafone" w:date="2022-09-27T09:32:00Z"/>
                <w:rFonts w:ascii="Arial" w:hAnsi="Arial"/>
                <w:sz w:val="18"/>
                <w:lang w:val="en-US"/>
              </w:rPr>
            </w:pPr>
            <w:ins w:id="328"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9953A94" w:rsidR="00977214" w:rsidRPr="00227811" w:rsidRDefault="00977214" w:rsidP="00977214">
            <w:pPr>
              <w:keepNext/>
              <w:keepLines/>
              <w:spacing w:after="0"/>
              <w:jc w:val="center"/>
              <w:rPr>
                <w:ins w:id="329" w:author="Paul Harris, Vodafone" w:date="2022-09-27T09:32:00Z"/>
                <w:rFonts w:ascii="Arial" w:hAnsi="Arial"/>
                <w:sz w:val="18"/>
                <w:lang w:val="en-US"/>
              </w:rPr>
            </w:pPr>
            <w:ins w:id="330"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06E71CB" w:rsidR="00977214" w:rsidRPr="00227811" w:rsidRDefault="00977214" w:rsidP="00977214">
            <w:pPr>
              <w:keepNext/>
              <w:keepLines/>
              <w:spacing w:after="0"/>
              <w:jc w:val="center"/>
              <w:rPr>
                <w:ins w:id="331" w:author="Paul Harris, Vodafone" w:date="2022-09-27T09:32:00Z"/>
                <w:rFonts w:ascii="Arial" w:hAnsi="Arial"/>
                <w:sz w:val="18"/>
                <w:lang w:val="en-US"/>
              </w:rPr>
            </w:pPr>
            <w:ins w:id="332" w:author="Paul Harris, Vodafone" w:date="2022-09-27T17:20:00Z">
              <w:r>
                <w:rPr>
                  <w:rFonts w:ascii="Arial" w:hAnsi="Arial" w:cs="Arial"/>
                  <w:color w:val="000000"/>
                  <w:sz w:val="18"/>
                  <w:szCs w:val="18"/>
                </w:rPr>
                <w:t>|2*fn_high + 3*fx_high|</w:t>
              </w:r>
            </w:ins>
          </w:p>
        </w:tc>
      </w:tr>
      <w:tr w:rsidR="00977214" w:rsidRPr="00227811" w14:paraId="53C9F4BC" w14:textId="77777777" w:rsidTr="00F13197">
        <w:trPr>
          <w:trHeight w:val="187"/>
          <w:ins w:id="333" w:author="Paul Harris, Vodafone" w:date="2022-09-27T09:32:00Z"/>
        </w:trPr>
        <w:tc>
          <w:tcPr>
            <w:tcW w:w="3161" w:type="dxa"/>
            <w:shd w:val="clear" w:color="auto" w:fill="auto"/>
            <w:tcMar>
              <w:left w:w="57" w:type="dxa"/>
              <w:right w:w="57" w:type="dxa"/>
            </w:tcMar>
            <w:vAlign w:val="bottom"/>
          </w:tcPr>
          <w:p w14:paraId="1555ADC5" w14:textId="77777777" w:rsidR="00977214" w:rsidRPr="00227811" w:rsidRDefault="00977214" w:rsidP="00977214">
            <w:pPr>
              <w:keepNext/>
              <w:keepLines/>
              <w:spacing w:after="0"/>
              <w:rPr>
                <w:ins w:id="334" w:author="Paul Harris, Vodafone" w:date="2022-09-27T09:32:00Z"/>
                <w:rFonts w:ascii="Arial" w:hAnsi="Arial"/>
                <w:sz w:val="18"/>
                <w:lang w:val="en-US"/>
              </w:rPr>
            </w:pPr>
            <w:ins w:id="3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4F81944" w:rsidR="00977214" w:rsidRPr="00227811" w:rsidRDefault="00977214" w:rsidP="00977214">
            <w:pPr>
              <w:keepNext/>
              <w:keepLines/>
              <w:spacing w:after="0"/>
              <w:jc w:val="center"/>
              <w:rPr>
                <w:ins w:id="336" w:author="Paul Harris, Vodafone" w:date="2022-09-27T09:32:00Z"/>
                <w:rFonts w:ascii="Arial" w:hAnsi="Arial"/>
                <w:sz w:val="18"/>
                <w:szCs w:val="24"/>
                <w:lang w:eastAsia="ja-JP"/>
              </w:rPr>
            </w:pPr>
            <w:ins w:id="337"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97E83A9" w:rsidR="00977214" w:rsidRPr="00227811" w:rsidRDefault="00977214" w:rsidP="00977214">
            <w:pPr>
              <w:keepNext/>
              <w:keepLines/>
              <w:spacing w:after="0"/>
              <w:jc w:val="center"/>
              <w:rPr>
                <w:ins w:id="338" w:author="Paul Harris, Vodafone" w:date="2022-09-27T09:32:00Z"/>
                <w:rFonts w:ascii="Arial" w:hAnsi="Arial"/>
                <w:sz w:val="18"/>
                <w:szCs w:val="24"/>
                <w:lang w:eastAsia="ja-JP"/>
              </w:rPr>
            </w:pPr>
            <w:ins w:id="339" w:author="Paul Harris, Vodafone" w:date="2022-09-27T17:20:00Z">
              <w:r>
                <w:rPr>
                  <w:rFonts w:ascii="Arial" w:hAnsi="Arial" w:cs="Arial"/>
                  <w:color w:val="000000"/>
                  <w:sz w:val="18"/>
                  <w:szCs w:val="18"/>
                </w:rPr>
                <w:t>7424 – 7664</w:t>
              </w:r>
            </w:ins>
          </w:p>
        </w:tc>
      </w:tr>
    </w:tbl>
    <w:p w14:paraId="05BEA75E" w14:textId="77777777" w:rsidR="00F4639D" w:rsidRPr="00227811" w:rsidRDefault="00F4639D" w:rsidP="00F4639D">
      <w:pPr>
        <w:rPr>
          <w:ins w:id="340" w:author="Paul Harris, Vodafone" w:date="2022-09-27T09:32:00Z"/>
          <w:lang w:eastAsia="zh-CN"/>
        </w:rPr>
      </w:pPr>
    </w:p>
    <w:p w14:paraId="7E27772B" w14:textId="77777777" w:rsidR="00F4639D" w:rsidRPr="007D6CD0" w:rsidRDefault="00F4639D" w:rsidP="00F4639D">
      <w:pPr>
        <w:rPr>
          <w:ins w:id="341" w:author="Paul Harris, Vodafone" w:date="2022-09-27T09:32:00Z"/>
          <w:rFonts w:ascii="Arial" w:hAnsi="Arial" w:cs="Arial"/>
          <w:sz w:val="18"/>
          <w:szCs w:val="18"/>
          <w:lang w:eastAsia="ko-KR"/>
        </w:rPr>
      </w:pPr>
      <w:ins w:id="342"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17C5ABE" w:rsidR="00F4639D" w:rsidRDefault="00F4639D" w:rsidP="008614D0">
      <w:pPr>
        <w:ind w:left="568" w:hanging="284"/>
        <w:rPr>
          <w:ins w:id="343" w:author="Paul Harris, Vodafone" w:date="2022-09-27T17:00:00Z"/>
          <w:lang w:eastAsia="x-none"/>
        </w:rPr>
      </w:pPr>
      <w:ins w:id="344"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345" w:author="Paul Harris, Vodafone" w:date="2022-09-27T17:00:00Z">
        <w:r w:rsidR="004659D8">
          <w:rPr>
            <w:lang w:eastAsia="x-none"/>
          </w:rPr>
          <w:t xml:space="preserve"> 46</w:t>
        </w:r>
      </w:ins>
      <w:ins w:id="346" w:author="Paul Harris, Vodafone" w:date="2022-09-27T17:21:00Z">
        <w:r w:rsidR="007A52E5">
          <w:rPr>
            <w:lang w:eastAsia="x-none"/>
          </w:rPr>
          <w:t xml:space="preserve"> and 47</w:t>
        </w:r>
      </w:ins>
      <w:ins w:id="347" w:author="Paul Harris, Vodafone" w:date="2022-09-27T09:32:00Z">
        <w:r w:rsidRPr="00E87E74">
          <w:rPr>
            <w:lang w:eastAsia="x-none"/>
          </w:rPr>
          <w:t>.</w:t>
        </w:r>
      </w:ins>
    </w:p>
    <w:p w14:paraId="7086B4CB" w14:textId="5FDBC8DC" w:rsidR="00117D33" w:rsidRDefault="00117D33" w:rsidP="00117D33">
      <w:pPr>
        <w:ind w:left="568" w:hanging="284"/>
        <w:rPr>
          <w:ins w:id="348" w:author="Paul Harris, Vodafone" w:date="2022-09-27T09:32:00Z"/>
          <w:lang w:eastAsia="x-none"/>
        </w:rPr>
      </w:pPr>
      <w:ins w:id="349"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50" w:author="Paul Harris, Vodafone" w:date="2022-09-27T17:21:00Z">
        <w:r w:rsidR="00C65355" w:rsidRPr="00C65355">
          <w:rPr>
            <w:lang w:eastAsia="x-none"/>
          </w:rPr>
          <w:t>38, 41, 69, 77</w:t>
        </w:r>
        <w:r w:rsidR="00C65355">
          <w:rPr>
            <w:lang w:eastAsia="x-none"/>
          </w:rPr>
          <w:t xml:space="preserve"> and</w:t>
        </w:r>
        <w:r w:rsidR="00C65355" w:rsidRPr="00C65355">
          <w:rPr>
            <w:lang w:eastAsia="x-none"/>
          </w:rPr>
          <w:t xml:space="preserve"> 90</w:t>
        </w:r>
      </w:ins>
      <w:ins w:id="351" w:author="Paul Harris, Vodafone" w:date="2022-09-27T17:00:00Z">
        <w:r w:rsidRPr="00E87E74">
          <w:rPr>
            <w:lang w:eastAsia="x-none"/>
          </w:rPr>
          <w:t>.</w:t>
        </w:r>
      </w:ins>
    </w:p>
    <w:p w14:paraId="43D37FDE" w14:textId="7B3ADB4B" w:rsidR="00F4639D" w:rsidRPr="00E87E74" w:rsidRDefault="00F4639D" w:rsidP="00F4639D">
      <w:pPr>
        <w:ind w:left="568" w:hanging="284"/>
        <w:rPr>
          <w:ins w:id="352" w:author="Paul Harris, Vodafone" w:date="2022-09-27T09:32:00Z"/>
          <w:lang w:eastAsia="x-none"/>
        </w:rPr>
      </w:pPr>
      <w:ins w:id="353"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4" w:author="Paul Harris, Vodafone" w:date="2022-09-27T17:21:00Z">
        <w:r w:rsidR="00C65355" w:rsidRPr="00C65355">
          <w:rPr>
            <w:lang w:eastAsia="x-none"/>
          </w:rPr>
          <w:t>22, 42, 43, 48, 49, 77, 78</w:t>
        </w:r>
        <w:r w:rsidR="00C65355">
          <w:rPr>
            <w:lang w:eastAsia="x-none"/>
          </w:rPr>
          <w:t xml:space="preserve"> and</w:t>
        </w:r>
        <w:r w:rsidR="00C65355" w:rsidRPr="00C65355">
          <w:rPr>
            <w:lang w:eastAsia="x-none"/>
          </w:rPr>
          <w:t xml:space="preserve"> 79</w:t>
        </w:r>
      </w:ins>
      <w:ins w:id="355" w:author="Paul Harris, Vodafone" w:date="2022-09-27T13:33:00Z">
        <w:r w:rsidR="006A21B4">
          <w:rPr>
            <w:lang w:eastAsia="x-none"/>
          </w:rPr>
          <w:t>.</w:t>
        </w:r>
      </w:ins>
    </w:p>
    <w:p w14:paraId="23DD4FF3" w14:textId="61F44502" w:rsidR="00F4639D" w:rsidRPr="00E87E74" w:rsidRDefault="00F4639D" w:rsidP="00F4639D">
      <w:pPr>
        <w:ind w:left="568" w:hanging="284"/>
        <w:rPr>
          <w:ins w:id="356" w:author="Paul Harris, Vodafone" w:date="2022-09-27T09:32:00Z"/>
          <w:lang w:eastAsia="x-none"/>
        </w:rPr>
      </w:pPr>
      <w:ins w:id="357"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8" w:author="Paul Harris, Vodafone" w:date="2022-09-27T17:21:00Z">
        <w:r w:rsidR="00511879" w:rsidRPr="00511879">
          <w:rPr>
            <w:lang w:eastAsia="x-none"/>
          </w:rPr>
          <w:t>1, 4, 10, 23, 46, 65, 66, 71</w:t>
        </w:r>
        <w:r w:rsidR="00511879">
          <w:rPr>
            <w:lang w:eastAsia="x-none"/>
          </w:rPr>
          <w:t xml:space="preserve"> and</w:t>
        </w:r>
        <w:r w:rsidR="00511879" w:rsidRPr="00511879">
          <w:rPr>
            <w:lang w:eastAsia="x-none"/>
          </w:rPr>
          <w:t xml:space="preserve"> 79</w:t>
        </w:r>
      </w:ins>
      <w:ins w:id="359" w:author="Paul Harris, Vodafone" w:date="2022-09-27T09:32:00Z">
        <w:r>
          <w:rPr>
            <w:lang w:eastAsia="x-none"/>
          </w:rPr>
          <w:t>.</w:t>
        </w:r>
      </w:ins>
    </w:p>
    <w:p w14:paraId="7C50F11E" w14:textId="23D18DEB" w:rsidR="00F4639D" w:rsidRPr="00791935" w:rsidRDefault="00F4639D" w:rsidP="00F4639D">
      <w:pPr>
        <w:ind w:left="568" w:hanging="284"/>
        <w:rPr>
          <w:ins w:id="360" w:author="Paul Harris, Vodafone" w:date="2022-09-27T09:32:00Z"/>
          <w:lang w:eastAsia="x-none"/>
        </w:rPr>
      </w:pPr>
      <w:ins w:id="361"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2" w:author="Paul Harris, Vodafone" w:date="2022-09-27T17:22:00Z">
        <w:r w:rsidR="00511879" w:rsidRPr="00511879">
          <w:rPr>
            <w:lang w:eastAsia="x-none"/>
          </w:rPr>
          <w:t>11, 21, 24, 32, 45, 46, 50, 51, 74, 75, 76, 77, 91, 92, 93</w:t>
        </w:r>
        <w:r w:rsidR="00511879">
          <w:rPr>
            <w:lang w:eastAsia="x-none"/>
          </w:rPr>
          <w:t xml:space="preserve"> and</w:t>
        </w:r>
        <w:r w:rsidR="00511879" w:rsidRPr="00511879">
          <w:rPr>
            <w:lang w:eastAsia="x-none"/>
          </w:rPr>
          <w:t xml:space="preserve"> 94</w:t>
        </w:r>
      </w:ins>
      <w:ins w:id="363" w:author="Paul Harris, Vodafone" w:date="2022-09-27T09:32:00Z">
        <w:r>
          <w:rPr>
            <w:lang w:eastAsia="x-none"/>
          </w:rPr>
          <w:t>.</w:t>
        </w:r>
      </w:ins>
    </w:p>
    <w:p w14:paraId="483F15EB" w14:textId="77777777" w:rsidR="00F4639D" w:rsidRPr="00587D79" w:rsidRDefault="00F4639D" w:rsidP="00F4639D">
      <w:pPr>
        <w:pStyle w:val="B1"/>
        <w:rPr>
          <w:ins w:id="364" w:author="Paul Harris, Vodafone" w:date="2022-09-27T09:32:00Z"/>
          <w:rFonts w:ascii="Arial" w:hAnsi="Arial" w:cs="Arial"/>
          <w:sz w:val="18"/>
          <w:szCs w:val="18"/>
          <w:lang w:eastAsia="ko-KR"/>
        </w:rPr>
      </w:pPr>
    </w:p>
    <w:p w14:paraId="3738A254" w14:textId="77777777" w:rsidR="00F4639D" w:rsidRPr="00587D79" w:rsidRDefault="00F4639D" w:rsidP="00F4639D">
      <w:pPr>
        <w:rPr>
          <w:ins w:id="365" w:author="Paul Harris, Vodafone" w:date="2022-09-27T09:32:00Z"/>
          <w:rFonts w:ascii="Arial" w:hAnsi="Arial" w:cs="Arial"/>
          <w:sz w:val="18"/>
          <w:szCs w:val="18"/>
          <w:lang w:eastAsia="ja-JP"/>
        </w:rPr>
      </w:pPr>
      <w:ins w:id="366"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111C0D6D" w:rsidR="00F4639D" w:rsidRPr="00227811" w:rsidRDefault="00F4639D" w:rsidP="00F4639D">
      <w:pPr>
        <w:pStyle w:val="TH"/>
        <w:rPr>
          <w:ins w:id="367" w:author="Paul Harris, Vodafone" w:date="2022-09-27T09:32:00Z"/>
          <w:lang w:val="en-US" w:eastAsia="ko-KR"/>
        </w:rPr>
      </w:pPr>
      <w:ins w:id="368"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9" w:author="Paul Harris, Vodafone" w:date="2022-09-27T17:22:00Z">
        <w:r w:rsidR="00511879">
          <w:rPr>
            <w:rFonts w:eastAsia="MS Mincho"/>
            <w:lang w:val="en-US" w:eastAsia="ja-JP"/>
          </w:rPr>
          <w:t>1</w:t>
        </w:r>
      </w:ins>
      <w:ins w:id="370"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1" w:author="Paul Harris, Vodafone" w:date="2022-09-27T17:23:00Z">
        <w:r w:rsidR="006F662D">
          <w:rPr>
            <w:rFonts w:eastAsia="MS Mincho"/>
            <w:lang w:val="en-US" w:eastAsia="ja-JP"/>
          </w:rPr>
          <w:t>20</w:t>
        </w:r>
      </w:ins>
      <w:ins w:id="372"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4" w:author="Paul Harris, Vodafone" w:date="2022-09-27T09:32:00Z"/>
                <w:rFonts w:ascii="Arial" w:hAnsi="Arial"/>
                <w:b/>
                <w:sz w:val="18"/>
                <w:lang w:val="en-US" w:eastAsia="ko-KR"/>
              </w:rPr>
            </w:pPr>
            <w:ins w:id="375"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6" w:author="Paul Harris, Vodafone" w:date="2022-09-27T09:32:00Z"/>
                <w:rFonts w:ascii="Arial" w:hAnsi="Arial"/>
                <w:b/>
                <w:sz w:val="18"/>
                <w:lang w:val="en-US" w:eastAsia="ko-KR"/>
              </w:rPr>
            </w:pPr>
            <w:ins w:id="377"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8" w:author="Paul Harris, Vodafone" w:date="2022-09-27T09:32:00Z"/>
                <w:rFonts w:ascii="Arial" w:hAnsi="Arial"/>
                <w:b/>
                <w:sz w:val="18"/>
                <w:lang w:val="en-US" w:eastAsia="ko-KR"/>
              </w:rPr>
            </w:pPr>
            <w:ins w:id="379"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0" w:author="Paul Harris, Vodafone" w:date="2022-09-27T09:32:00Z"/>
                <w:rFonts w:ascii="Arial" w:hAnsi="Arial"/>
                <w:b/>
                <w:sz w:val="18"/>
                <w:lang w:val="en-US" w:eastAsia="ko-KR"/>
              </w:rPr>
            </w:pPr>
            <w:ins w:id="381"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2" w:author="Paul Harris, Vodafone" w:date="2022-09-27T09:32:00Z"/>
                <w:rFonts w:ascii="Arial" w:hAnsi="Arial"/>
                <w:b/>
                <w:sz w:val="18"/>
                <w:lang w:val="en-US" w:eastAsia="ko-KR"/>
              </w:rPr>
            </w:pPr>
            <w:ins w:id="383" w:author="Paul Harris, Vodafone" w:date="2022-09-27T09:32:00Z">
              <w:r w:rsidRPr="00227811">
                <w:rPr>
                  <w:rFonts w:ascii="Arial" w:hAnsi="Arial" w:hint="eastAsia"/>
                  <w:b/>
                  <w:sz w:val="18"/>
                  <w:lang w:val="en-US" w:eastAsia="ko-KR"/>
                </w:rPr>
                <w:t>Comments</w:t>
              </w:r>
            </w:ins>
          </w:p>
        </w:tc>
      </w:tr>
      <w:tr w:rsidR="008A4F2C" w:rsidRPr="00227811" w14:paraId="65B72C09" w14:textId="77777777" w:rsidTr="00F13197">
        <w:trPr>
          <w:trHeight w:val="349"/>
          <w:jc w:val="center"/>
          <w:ins w:id="38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8A4F2C" w:rsidRPr="00227811" w:rsidRDefault="008A4F2C" w:rsidP="008A4F2C">
            <w:pPr>
              <w:keepNext/>
              <w:keepLines/>
              <w:spacing w:after="0"/>
              <w:jc w:val="center"/>
              <w:rPr>
                <w:ins w:id="385" w:author="Paul Harris, Vodafone" w:date="2022-09-27T09:32:00Z"/>
                <w:rFonts w:ascii="Arial" w:hAnsi="Arial"/>
                <w:sz w:val="18"/>
                <w:lang w:val="en-US" w:eastAsia="ko-KR"/>
              </w:rPr>
            </w:pPr>
            <w:ins w:id="386" w:author="Paul Harris, Vodafone" w:date="2022-09-27T09:32:00Z">
              <w:r w:rsidRPr="00227811">
                <w:rPr>
                  <w:rFonts w:ascii="Arial" w:hAnsi="Arial" w:hint="eastAsia"/>
                  <w:sz w:val="18"/>
                  <w:lang w:val="en-US"/>
                </w:rPr>
                <w:t>COMPASS</w:t>
              </w:r>
            </w:ins>
          </w:p>
          <w:p w14:paraId="7D752CF4" w14:textId="77777777" w:rsidR="008A4F2C" w:rsidRPr="00227811" w:rsidRDefault="008A4F2C" w:rsidP="008A4F2C">
            <w:pPr>
              <w:keepNext/>
              <w:keepLines/>
              <w:spacing w:after="0"/>
              <w:jc w:val="center"/>
              <w:rPr>
                <w:ins w:id="387" w:author="Paul Harris, Vodafone" w:date="2022-09-27T09:32:00Z"/>
                <w:rFonts w:ascii="Arial" w:hAnsi="Arial"/>
                <w:sz w:val="18"/>
                <w:lang w:val="en-US" w:eastAsia="ko-KR"/>
              </w:rPr>
            </w:pPr>
            <w:ins w:id="388"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8A4F2C" w:rsidRPr="00227811" w:rsidRDefault="008A4F2C" w:rsidP="008A4F2C">
            <w:pPr>
              <w:keepNext/>
              <w:keepLines/>
              <w:spacing w:after="0"/>
              <w:jc w:val="center"/>
              <w:rPr>
                <w:ins w:id="389" w:author="Paul Harris, Vodafone" w:date="2022-09-27T09:32:00Z"/>
                <w:rFonts w:ascii="Arial" w:hAnsi="Arial"/>
                <w:sz w:val="18"/>
                <w:lang w:val="en-US"/>
              </w:rPr>
            </w:pPr>
            <w:ins w:id="390"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8A4F2C" w:rsidRPr="00227811" w:rsidRDefault="008A4F2C" w:rsidP="008A4F2C">
            <w:pPr>
              <w:keepNext/>
              <w:keepLines/>
              <w:spacing w:after="0"/>
              <w:jc w:val="center"/>
              <w:rPr>
                <w:ins w:id="391" w:author="Paul Harris, Vodafone" w:date="2022-09-27T09:32:00Z"/>
                <w:rFonts w:ascii="Arial" w:hAnsi="Arial"/>
                <w:sz w:val="18"/>
                <w:lang w:val="en-US"/>
              </w:rPr>
            </w:pPr>
            <w:ins w:id="392"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8A4F2C" w:rsidRPr="00227811" w:rsidRDefault="008A4F2C" w:rsidP="008A4F2C">
            <w:pPr>
              <w:keepNext/>
              <w:keepLines/>
              <w:spacing w:after="0"/>
              <w:jc w:val="center"/>
              <w:rPr>
                <w:ins w:id="393" w:author="Paul Harris, Vodafone" w:date="2022-09-27T09:32:00Z"/>
                <w:rFonts w:ascii="Arial" w:hAnsi="Arial"/>
                <w:sz w:val="18"/>
                <w:lang w:val="en-US" w:eastAsia="ko-KR"/>
              </w:rPr>
            </w:pPr>
            <w:ins w:id="394"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09C93C5" w:rsidR="008A4F2C" w:rsidRPr="00227811" w:rsidRDefault="008A4F2C" w:rsidP="008A4F2C">
            <w:pPr>
              <w:keepNext/>
              <w:keepLines/>
              <w:spacing w:after="0"/>
              <w:jc w:val="center"/>
              <w:rPr>
                <w:ins w:id="395" w:author="Paul Harris, Vodafone" w:date="2022-09-27T09:32:00Z"/>
                <w:rFonts w:ascii="Arial" w:hAnsi="Arial"/>
                <w:sz w:val="18"/>
                <w:lang w:val="en-US" w:eastAsia="ko-KR"/>
              </w:rPr>
            </w:pPr>
            <w:ins w:id="396"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8A4F2C" w:rsidRPr="00227811" w:rsidRDefault="008A4F2C" w:rsidP="008A4F2C">
            <w:pPr>
              <w:keepNext/>
              <w:keepLines/>
              <w:spacing w:after="0"/>
              <w:jc w:val="center"/>
              <w:rPr>
                <w:ins w:id="397"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8A4F2C" w:rsidRPr="00227811" w:rsidRDefault="008A4F2C" w:rsidP="008A4F2C">
            <w:pPr>
              <w:keepNext/>
              <w:keepLines/>
              <w:spacing w:after="0"/>
              <w:jc w:val="center"/>
              <w:rPr>
                <w:ins w:id="398" w:author="Paul Harris, Vodafone" w:date="2022-09-27T09:32:00Z"/>
                <w:rFonts w:ascii="Arial" w:eastAsia="MS Mincho" w:hAnsi="Arial"/>
                <w:sz w:val="18"/>
                <w:lang w:val="en-US" w:eastAsia="ja-JP"/>
              </w:rPr>
            </w:pPr>
          </w:p>
        </w:tc>
      </w:tr>
      <w:tr w:rsidR="008A4F2C" w:rsidRPr="00227811" w14:paraId="496FED37" w14:textId="77777777" w:rsidTr="00F13197">
        <w:trPr>
          <w:trHeight w:val="365"/>
          <w:jc w:val="center"/>
          <w:ins w:id="39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8A4F2C" w:rsidRPr="00227811" w:rsidRDefault="008A4F2C" w:rsidP="008A4F2C">
            <w:pPr>
              <w:keepNext/>
              <w:keepLines/>
              <w:spacing w:after="0"/>
              <w:jc w:val="center"/>
              <w:rPr>
                <w:ins w:id="400" w:author="Paul Harris, Vodafone" w:date="2022-09-27T09:32:00Z"/>
                <w:rFonts w:ascii="Arial" w:hAnsi="Arial"/>
                <w:sz w:val="18"/>
                <w:lang w:val="en-US"/>
              </w:rPr>
            </w:pPr>
            <w:ins w:id="401"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8A4F2C" w:rsidRPr="00227811" w:rsidRDefault="008A4F2C" w:rsidP="008A4F2C">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8A4F2C" w:rsidRPr="00227811" w:rsidRDefault="008A4F2C" w:rsidP="008A4F2C">
            <w:pPr>
              <w:keepNext/>
              <w:keepLines/>
              <w:spacing w:after="0"/>
              <w:jc w:val="center"/>
              <w:rPr>
                <w:ins w:id="404" w:author="Paul Harris, Vodafone" w:date="2022-09-27T09:32:00Z"/>
                <w:rFonts w:ascii="Arial" w:hAnsi="Arial"/>
                <w:sz w:val="18"/>
                <w:lang w:val="en-US"/>
              </w:rPr>
            </w:pPr>
            <w:ins w:id="40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8A4F2C" w:rsidRPr="00227811" w:rsidRDefault="008A4F2C" w:rsidP="008A4F2C">
            <w:pPr>
              <w:keepNext/>
              <w:keepLines/>
              <w:spacing w:after="0"/>
              <w:jc w:val="center"/>
              <w:rPr>
                <w:ins w:id="406" w:author="Paul Harris, Vodafone" w:date="2022-09-27T09:32:00Z"/>
                <w:rFonts w:ascii="Arial" w:hAnsi="Arial"/>
                <w:sz w:val="18"/>
                <w:lang w:val="en-US" w:eastAsia="ko-KR"/>
              </w:rPr>
            </w:pPr>
            <w:ins w:id="407"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54986F60" w:rsidR="008A4F2C" w:rsidRPr="00227811" w:rsidRDefault="008A4F2C" w:rsidP="008A4F2C">
            <w:pPr>
              <w:keepNext/>
              <w:keepLines/>
              <w:spacing w:after="0"/>
              <w:jc w:val="center"/>
              <w:rPr>
                <w:ins w:id="408" w:author="Paul Harris, Vodafone" w:date="2022-09-27T09:32:00Z"/>
                <w:rFonts w:ascii="Arial" w:hAnsi="Arial"/>
                <w:sz w:val="18"/>
                <w:lang w:val="en-US" w:eastAsia="ko-KR"/>
              </w:rPr>
            </w:pPr>
            <w:ins w:id="409"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8A4F2C" w:rsidRPr="00227811" w:rsidRDefault="008A4F2C" w:rsidP="008A4F2C">
            <w:pPr>
              <w:keepNext/>
              <w:keepLines/>
              <w:spacing w:after="0"/>
              <w:jc w:val="center"/>
              <w:rPr>
                <w:ins w:id="410"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8A4F2C" w:rsidRPr="00227811" w:rsidRDefault="008A4F2C" w:rsidP="008A4F2C">
            <w:pPr>
              <w:keepNext/>
              <w:keepLines/>
              <w:spacing w:after="0"/>
              <w:jc w:val="center"/>
              <w:rPr>
                <w:ins w:id="411" w:author="Paul Harris, Vodafone" w:date="2022-09-27T09:32:00Z"/>
                <w:rFonts w:ascii="Arial" w:hAnsi="Arial"/>
                <w:sz w:val="18"/>
                <w:lang w:val="en-US" w:eastAsia="ko-KR"/>
              </w:rPr>
            </w:pPr>
          </w:p>
        </w:tc>
      </w:tr>
      <w:tr w:rsidR="008A4F2C" w:rsidRPr="00227811" w14:paraId="0D7B0C05" w14:textId="77777777" w:rsidTr="00F13197">
        <w:trPr>
          <w:trHeight w:val="349"/>
          <w:jc w:val="center"/>
          <w:ins w:id="41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8A4F2C" w:rsidRPr="00227811" w:rsidRDefault="008A4F2C" w:rsidP="008A4F2C">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8A4F2C" w:rsidRPr="00227811" w:rsidRDefault="008A4F2C" w:rsidP="008A4F2C">
            <w:pPr>
              <w:keepNext/>
              <w:keepLines/>
              <w:spacing w:after="0"/>
              <w:jc w:val="center"/>
              <w:rPr>
                <w:ins w:id="415" w:author="Paul Harris, Vodafone" w:date="2022-09-27T09:32:00Z"/>
                <w:rFonts w:ascii="Arial" w:hAnsi="Arial"/>
                <w:sz w:val="18"/>
                <w:lang w:val="en-US" w:eastAsia="ko-KR"/>
              </w:rPr>
            </w:pPr>
            <w:ins w:id="41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8A4F2C" w:rsidRPr="00227811" w:rsidRDefault="008A4F2C" w:rsidP="008A4F2C">
            <w:pPr>
              <w:keepNext/>
              <w:keepLines/>
              <w:spacing w:after="0"/>
              <w:jc w:val="center"/>
              <w:rPr>
                <w:ins w:id="417" w:author="Paul Harris, Vodafone" w:date="2022-09-27T09:32:00Z"/>
                <w:rFonts w:ascii="Arial" w:hAnsi="Arial"/>
                <w:sz w:val="18"/>
                <w:lang w:val="en-US"/>
              </w:rPr>
            </w:pPr>
            <w:ins w:id="41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8A4F2C" w:rsidRPr="00227811" w:rsidRDefault="008A4F2C" w:rsidP="008A4F2C">
            <w:pPr>
              <w:keepNext/>
              <w:keepLines/>
              <w:spacing w:after="0"/>
              <w:jc w:val="center"/>
              <w:rPr>
                <w:ins w:id="419" w:author="Paul Harris, Vodafone" w:date="2022-09-27T09:32:00Z"/>
                <w:rFonts w:ascii="Arial" w:hAnsi="Arial"/>
                <w:sz w:val="18"/>
                <w:lang w:val="en-US"/>
              </w:rPr>
            </w:pPr>
            <w:ins w:id="420"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453E1529" w:rsidR="008A4F2C" w:rsidRPr="00227811" w:rsidRDefault="008A4F2C" w:rsidP="008A4F2C">
            <w:pPr>
              <w:keepNext/>
              <w:keepLines/>
              <w:spacing w:after="0"/>
              <w:jc w:val="center"/>
              <w:rPr>
                <w:ins w:id="421" w:author="Paul Harris, Vodafone" w:date="2022-09-27T09:32:00Z"/>
                <w:rFonts w:ascii="Arial" w:hAnsi="Arial"/>
                <w:sz w:val="18"/>
                <w:lang w:val="en-US" w:eastAsia="ko-KR"/>
              </w:rPr>
            </w:pPr>
            <w:ins w:id="422"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8A4F2C" w:rsidRPr="00227811" w:rsidRDefault="008A4F2C" w:rsidP="008A4F2C">
            <w:pPr>
              <w:keepNext/>
              <w:keepLines/>
              <w:spacing w:after="0"/>
              <w:jc w:val="center"/>
              <w:rPr>
                <w:ins w:id="42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8A4F2C" w:rsidRPr="00227811" w:rsidRDefault="008A4F2C" w:rsidP="008A4F2C">
            <w:pPr>
              <w:keepNext/>
              <w:keepLines/>
              <w:spacing w:after="0"/>
              <w:jc w:val="center"/>
              <w:rPr>
                <w:ins w:id="424" w:author="Paul Harris, Vodafone" w:date="2022-09-27T09:32:00Z"/>
                <w:rFonts w:ascii="Arial" w:hAnsi="Arial"/>
                <w:sz w:val="18"/>
                <w:lang w:val="en-US" w:eastAsia="ko-KR"/>
              </w:rPr>
            </w:pPr>
          </w:p>
        </w:tc>
      </w:tr>
      <w:tr w:rsidR="008A4F2C" w:rsidRPr="00227811" w14:paraId="4119A2F2" w14:textId="77777777" w:rsidTr="00F13197">
        <w:trPr>
          <w:trHeight w:val="349"/>
          <w:jc w:val="center"/>
          <w:ins w:id="42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8A4F2C" w:rsidRPr="00227811" w:rsidRDefault="008A4F2C" w:rsidP="008A4F2C">
            <w:pPr>
              <w:keepNext/>
              <w:keepLines/>
              <w:spacing w:after="0"/>
              <w:jc w:val="center"/>
              <w:rPr>
                <w:ins w:id="426" w:author="Paul Harris, Vodafone" w:date="2022-09-27T09:32:00Z"/>
                <w:rFonts w:ascii="Arial" w:hAnsi="Arial"/>
                <w:sz w:val="18"/>
                <w:lang w:val="en-US"/>
              </w:rPr>
            </w:pPr>
            <w:ins w:id="427"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8A4F2C" w:rsidRPr="00227811" w:rsidRDefault="008A4F2C" w:rsidP="008A4F2C">
            <w:pPr>
              <w:keepNext/>
              <w:keepLines/>
              <w:spacing w:after="0"/>
              <w:jc w:val="center"/>
              <w:rPr>
                <w:ins w:id="428" w:author="Paul Harris, Vodafone" w:date="2022-09-27T09:32:00Z"/>
                <w:rFonts w:ascii="Arial" w:hAnsi="Arial"/>
                <w:sz w:val="18"/>
                <w:lang w:val="en-US"/>
              </w:rPr>
            </w:pPr>
            <w:ins w:id="429"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8A4F2C" w:rsidRPr="00227811" w:rsidRDefault="008A4F2C" w:rsidP="008A4F2C">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8A4F2C" w:rsidRPr="00227811" w:rsidRDefault="008A4F2C" w:rsidP="008A4F2C">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8A4F2C" w:rsidRPr="00227811" w:rsidRDefault="008A4F2C" w:rsidP="008A4F2C">
            <w:pPr>
              <w:keepNext/>
              <w:keepLines/>
              <w:spacing w:after="0"/>
              <w:jc w:val="center"/>
              <w:rPr>
                <w:ins w:id="434" w:author="Paul Harris, Vodafone" w:date="2022-09-27T09:32:00Z"/>
                <w:rFonts w:ascii="Arial" w:hAnsi="Arial"/>
                <w:sz w:val="18"/>
                <w:lang w:val="en-US" w:eastAsia="ko-KR"/>
              </w:rPr>
            </w:pPr>
            <w:ins w:id="435"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8A4F2C" w:rsidRPr="00227811" w:rsidRDefault="008A4F2C" w:rsidP="008A4F2C">
            <w:pPr>
              <w:keepNext/>
              <w:keepLines/>
              <w:spacing w:after="0"/>
              <w:jc w:val="center"/>
              <w:rPr>
                <w:ins w:id="43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8A4F2C" w:rsidRPr="00227811" w:rsidRDefault="008A4F2C" w:rsidP="008A4F2C">
            <w:pPr>
              <w:keepNext/>
              <w:keepLines/>
              <w:spacing w:after="0"/>
              <w:jc w:val="center"/>
              <w:rPr>
                <w:ins w:id="437" w:author="Paul Harris, Vodafone" w:date="2022-09-27T09:32:00Z"/>
                <w:rFonts w:ascii="Arial" w:hAnsi="Arial"/>
                <w:sz w:val="18"/>
                <w:lang w:val="en-US" w:eastAsia="ko-KR"/>
              </w:rPr>
            </w:pPr>
          </w:p>
        </w:tc>
      </w:tr>
      <w:tr w:rsidR="008A4F2C" w:rsidRPr="00227811" w14:paraId="67CD9FD3" w14:textId="77777777" w:rsidTr="00F13197">
        <w:trPr>
          <w:trHeight w:val="349"/>
          <w:jc w:val="center"/>
          <w:ins w:id="438"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8A4F2C" w:rsidRPr="00227811" w:rsidRDefault="008A4F2C" w:rsidP="008A4F2C">
            <w:pPr>
              <w:keepNext/>
              <w:keepLines/>
              <w:spacing w:after="0"/>
              <w:jc w:val="center"/>
              <w:rPr>
                <w:ins w:id="439" w:author="Paul Harris, Vodafone" w:date="2022-09-27T09:32:00Z"/>
                <w:rFonts w:ascii="Arial" w:hAnsi="Arial"/>
                <w:sz w:val="18"/>
                <w:lang w:val="en-US" w:eastAsia="ko-KR"/>
              </w:rPr>
            </w:pPr>
            <w:ins w:id="440" w:author="Paul Harris, Vodafone" w:date="2022-09-27T09:32:00Z">
              <w:r w:rsidRPr="00227811">
                <w:rPr>
                  <w:rFonts w:ascii="Arial" w:hAnsi="Arial" w:hint="eastAsia"/>
                  <w:sz w:val="18"/>
                  <w:lang w:val="en-US" w:eastAsia="ko-KR"/>
                </w:rPr>
                <w:t>ISM band</w:t>
              </w:r>
            </w:ins>
          </w:p>
          <w:p w14:paraId="2D266301" w14:textId="77777777" w:rsidR="008A4F2C" w:rsidRPr="00227811" w:rsidRDefault="008A4F2C" w:rsidP="008A4F2C">
            <w:pPr>
              <w:keepNext/>
              <w:keepLines/>
              <w:spacing w:after="0"/>
              <w:jc w:val="center"/>
              <w:rPr>
                <w:ins w:id="441" w:author="Paul Harris, Vodafone" w:date="2022-09-27T09:32:00Z"/>
                <w:rFonts w:ascii="Arial" w:hAnsi="Arial"/>
                <w:sz w:val="18"/>
                <w:lang w:val="en-US" w:eastAsia="ko-KR"/>
              </w:rPr>
            </w:pPr>
            <w:ins w:id="442"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8A4F2C" w:rsidRPr="00227811" w:rsidRDefault="008A4F2C" w:rsidP="008A4F2C">
            <w:pPr>
              <w:keepNext/>
              <w:keepLines/>
              <w:spacing w:after="0"/>
              <w:jc w:val="center"/>
              <w:rPr>
                <w:ins w:id="443" w:author="Paul Harris, Vodafone" w:date="2022-09-27T09:32:00Z"/>
                <w:rFonts w:ascii="Arial" w:hAnsi="Arial"/>
                <w:sz w:val="18"/>
                <w:lang w:val="en-US"/>
              </w:rPr>
            </w:pPr>
            <w:ins w:id="444"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8A4F2C" w:rsidRPr="00227811" w:rsidRDefault="008A4F2C" w:rsidP="008A4F2C">
            <w:pPr>
              <w:keepNext/>
              <w:keepLines/>
              <w:spacing w:after="0"/>
              <w:jc w:val="center"/>
              <w:rPr>
                <w:ins w:id="445" w:author="Paul Harris, Vodafone" w:date="2022-09-27T09:32:00Z"/>
                <w:rFonts w:ascii="Arial" w:hAnsi="Arial"/>
                <w:sz w:val="18"/>
                <w:lang w:val="en-US"/>
              </w:rPr>
            </w:pPr>
            <w:ins w:id="44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8A4F2C" w:rsidRPr="00227811" w:rsidRDefault="008A4F2C" w:rsidP="008A4F2C">
            <w:pPr>
              <w:keepNext/>
              <w:keepLines/>
              <w:spacing w:after="0"/>
              <w:jc w:val="center"/>
              <w:rPr>
                <w:ins w:id="447" w:author="Paul Harris, Vodafone" w:date="2022-09-27T09:32:00Z"/>
                <w:rFonts w:ascii="Arial" w:hAnsi="Arial"/>
                <w:sz w:val="18"/>
                <w:lang w:val="en-US" w:eastAsia="ko-KR"/>
              </w:rPr>
            </w:pPr>
            <w:ins w:id="448"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8A4F2C" w:rsidRPr="00227811" w:rsidRDefault="008A4F2C" w:rsidP="008A4F2C">
            <w:pPr>
              <w:keepNext/>
              <w:keepLines/>
              <w:spacing w:after="0"/>
              <w:jc w:val="center"/>
              <w:rPr>
                <w:ins w:id="449" w:author="Paul Harris, Vodafone" w:date="2022-09-27T09:32:00Z"/>
                <w:rFonts w:ascii="Arial" w:hAnsi="Arial"/>
                <w:sz w:val="18"/>
                <w:lang w:val="en-US" w:eastAsia="ko-KR"/>
              </w:rPr>
            </w:pPr>
            <w:ins w:id="450"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8A4F2C" w:rsidRPr="00227811" w:rsidRDefault="008A4F2C" w:rsidP="008A4F2C">
            <w:pPr>
              <w:keepNext/>
              <w:keepLines/>
              <w:spacing w:after="0"/>
              <w:jc w:val="center"/>
              <w:rPr>
                <w:ins w:id="451" w:author="Paul Harris, Vodafone" w:date="2022-09-27T09:32:00Z"/>
                <w:rFonts w:ascii="Arial" w:hAnsi="Arial"/>
                <w:sz w:val="18"/>
                <w:lang w:val="en-US" w:eastAsia="ko-KR"/>
              </w:rPr>
            </w:pPr>
            <w:ins w:id="452"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8A4F2C" w:rsidRPr="00227811" w:rsidRDefault="008A4F2C" w:rsidP="008A4F2C">
            <w:pPr>
              <w:keepNext/>
              <w:keepLines/>
              <w:spacing w:after="0"/>
              <w:jc w:val="center"/>
              <w:rPr>
                <w:ins w:id="453" w:author="Paul Harris, Vodafone" w:date="2022-09-27T09:32:00Z"/>
                <w:rFonts w:ascii="Arial" w:hAnsi="Arial"/>
                <w:sz w:val="18"/>
                <w:lang w:val="en-US" w:eastAsia="ko-KR"/>
              </w:rPr>
            </w:pPr>
          </w:p>
        </w:tc>
      </w:tr>
      <w:tr w:rsidR="008A4F2C" w:rsidRPr="00227811" w14:paraId="27A2129A" w14:textId="77777777" w:rsidTr="00F13197">
        <w:trPr>
          <w:trHeight w:val="349"/>
          <w:jc w:val="center"/>
          <w:ins w:id="45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8A4F2C" w:rsidRPr="00227811" w:rsidRDefault="008A4F2C" w:rsidP="008A4F2C">
            <w:pPr>
              <w:keepNext/>
              <w:keepLines/>
              <w:spacing w:after="0"/>
              <w:jc w:val="center"/>
              <w:rPr>
                <w:ins w:id="45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8A4F2C" w:rsidRPr="00227811" w:rsidRDefault="008A4F2C" w:rsidP="008A4F2C">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8A4F2C" w:rsidRPr="00227811" w:rsidRDefault="008A4F2C" w:rsidP="008A4F2C">
            <w:pPr>
              <w:keepNext/>
              <w:keepLines/>
              <w:spacing w:after="0"/>
              <w:jc w:val="center"/>
              <w:rPr>
                <w:ins w:id="458" w:author="Paul Harris, Vodafone" w:date="2022-09-27T09:32:00Z"/>
                <w:rFonts w:ascii="Arial" w:hAnsi="Arial"/>
                <w:sz w:val="18"/>
                <w:lang w:val="en-US" w:eastAsia="ko-KR"/>
              </w:rPr>
            </w:pPr>
            <w:ins w:id="45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8A4F2C" w:rsidRPr="00227811" w:rsidRDefault="008A4F2C" w:rsidP="008A4F2C">
            <w:pPr>
              <w:keepNext/>
              <w:keepLines/>
              <w:spacing w:after="0"/>
              <w:jc w:val="center"/>
              <w:rPr>
                <w:ins w:id="460" w:author="Paul Harris, Vodafone" w:date="2022-09-27T09:32:00Z"/>
                <w:rFonts w:ascii="Arial" w:hAnsi="Arial"/>
                <w:sz w:val="18"/>
                <w:lang w:val="en-US" w:eastAsia="ko-KR"/>
              </w:rPr>
            </w:pPr>
            <w:ins w:id="461"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8A4F2C" w:rsidRPr="00227811" w:rsidRDefault="008A4F2C" w:rsidP="008A4F2C">
            <w:pPr>
              <w:keepNext/>
              <w:keepLines/>
              <w:spacing w:after="0"/>
              <w:jc w:val="center"/>
              <w:rPr>
                <w:ins w:id="462" w:author="Paul Harris, Vodafone" w:date="2022-09-27T09:32:00Z"/>
                <w:rFonts w:ascii="Arial" w:hAnsi="Arial"/>
                <w:sz w:val="18"/>
                <w:lang w:val="en-US" w:eastAsia="ko-KR"/>
              </w:rPr>
            </w:pPr>
            <w:ins w:id="463"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8A4F2C" w:rsidRPr="00227811" w:rsidRDefault="008A4F2C" w:rsidP="008A4F2C">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8A4F2C" w:rsidRPr="00227811" w:rsidRDefault="008A4F2C" w:rsidP="008A4F2C">
            <w:pPr>
              <w:keepNext/>
              <w:keepLines/>
              <w:spacing w:after="0"/>
              <w:jc w:val="center"/>
              <w:rPr>
                <w:ins w:id="466" w:author="Paul Harris, Vodafone" w:date="2022-09-27T09:32:00Z"/>
                <w:rFonts w:ascii="Arial" w:hAnsi="Arial"/>
                <w:sz w:val="18"/>
                <w:lang w:val="en-US" w:eastAsia="ko-KR"/>
              </w:rPr>
            </w:pPr>
          </w:p>
        </w:tc>
      </w:tr>
      <w:tr w:rsidR="008A4F2C" w:rsidRPr="00227811" w14:paraId="577B61A4" w14:textId="77777777" w:rsidTr="00F13197">
        <w:trPr>
          <w:trHeight w:val="349"/>
          <w:jc w:val="center"/>
          <w:ins w:id="467"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8A4F2C" w:rsidRPr="00227811" w:rsidRDefault="008A4F2C" w:rsidP="008A4F2C">
            <w:pPr>
              <w:keepNext/>
              <w:keepLines/>
              <w:spacing w:after="0"/>
              <w:jc w:val="center"/>
              <w:rPr>
                <w:ins w:id="468" w:author="Paul Harris, Vodafone" w:date="2022-09-27T09:32:00Z"/>
                <w:rFonts w:ascii="Arial" w:hAnsi="Arial"/>
                <w:sz w:val="18"/>
                <w:lang w:val="en-US" w:eastAsia="ko-KR"/>
              </w:rPr>
            </w:pPr>
            <w:ins w:id="469" w:author="Paul Harris, Vodafone" w:date="2022-09-27T09:32:00Z">
              <w:r w:rsidRPr="00227811">
                <w:rPr>
                  <w:rFonts w:ascii="Arial" w:hAnsi="Arial" w:hint="eastAsia"/>
                  <w:sz w:val="18"/>
                  <w:lang w:val="en-US" w:eastAsia="ko-KR"/>
                </w:rPr>
                <w:t>ISM band</w:t>
              </w:r>
            </w:ins>
          </w:p>
          <w:p w14:paraId="7C9A7219" w14:textId="77777777" w:rsidR="008A4F2C" w:rsidRPr="00227811" w:rsidRDefault="008A4F2C" w:rsidP="008A4F2C">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8A4F2C" w:rsidRPr="00227811" w:rsidRDefault="008A4F2C" w:rsidP="008A4F2C">
            <w:pPr>
              <w:keepNext/>
              <w:keepLines/>
              <w:spacing w:after="0"/>
              <w:jc w:val="center"/>
              <w:rPr>
                <w:ins w:id="472" w:author="Paul Harris, Vodafone" w:date="2022-09-27T09:32:00Z"/>
                <w:rFonts w:ascii="Arial" w:hAnsi="Arial"/>
                <w:sz w:val="18"/>
                <w:lang w:val="en-US"/>
              </w:rPr>
            </w:pPr>
            <w:ins w:id="473"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8A4F2C" w:rsidRPr="00227811" w:rsidRDefault="008A4F2C" w:rsidP="008A4F2C">
            <w:pPr>
              <w:keepNext/>
              <w:keepLines/>
              <w:spacing w:after="0"/>
              <w:jc w:val="center"/>
              <w:rPr>
                <w:ins w:id="474" w:author="Paul Harris, Vodafone" w:date="2022-09-27T09:32:00Z"/>
                <w:rFonts w:ascii="Arial" w:hAnsi="Arial"/>
                <w:sz w:val="18"/>
                <w:lang w:val="en-US"/>
              </w:rPr>
            </w:pPr>
            <w:ins w:id="47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8A4F2C" w:rsidRPr="00227811" w:rsidRDefault="008A4F2C" w:rsidP="008A4F2C">
            <w:pPr>
              <w:keepNext/>
              <w:keepLines/>
              <w:spacing w:after="0"/>
              <w:jc w:val="center"/>
              <w:rPr>
                <w:ins w:id="476" w:author="Paul Harris, Vodafone" w:date="2022-09-27T09:32:00Z"/>
                <w:rFonts w:ascii="Arial" w:hAnsi="Arial"/>
                <w:sz w:val="18"/>
                <w:lang w:val="en-US"/>
              </w:rPr>
            </w:pPr>
            <w:ins w:id="477"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8A4F2C" w:rsidRPr="00227811" w:rsidRDefault="008A4F2C" w:rsidP="008A4F2C">
            <w:pPr>
              <w:keepNext/>
              <w:keepLines/>
              <w:spacing w:after="0"/>
              <w:jc w:val="center"/>
              <w:rPr>
                <w:ins w:id="478" w:author="Paul Harris, Vodafone" w:date="2022-09-27T09:32:00Z"/>
                <w:rFonts w:ascii="Arial" w:hAnsi="Arial"/>
                <w:sz w:val="18"/>
                <w:lang w:val="en-US" w:eastAsia="ko-KR"/>
              </w:rPr>
            </w:pPr>
            <w:ins w:id="479"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8A4F2C" w:rsidRPr="00227811" w:rsidRDefault="008A4F2C" w:rsidP="008A4F2C">
            <w:pPr>
              <w:keepNext/>
              <w:keepLines/>
              <w:spacing w:after="0"/>
              <w:jc w:val="center"/>
              <w:rPr>
                <w:ins w:id="480" w:author="Paul Harris, Vodafone" w:date="2022-09-27T09:32:00Z"/>
                <w:rFonts w:ascii="Arial" w:hAnsi="Arial"/>
                <w:sz w:val="18"/>
                <w:lang w:val="en-US" w:eastAsia="ko-KR"/>
              </w:rPr>
            </w:pPr>
            <w:ins w:id="481"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8A4F2C" w:rsidRPr="00227811" w:rsidRDefault="008A4F2C" w:rsidP="008A4F2C">
            <w:pPr>
              <w:keepNext/>
              <w:keepLines/>
              <w:spacing w:after="0"/>
              <w:jc w:val="center"/>
              <w:rPr>
                <w:ins w:id="482" w:author="Paul Harris, Vodafone" w:date="2022-09-27T09:32:00Z"/>
                <w:rFonts w:ascii="Arial" w:hAnsi="Arial"/>
                <w:sz w:val="18"/>
                <w:lang w:val="en-US" w:eastAsia="ko-KR"/>
              </w:rPr>
            </w:pPr>
            <w:ins w:id="483" w:author="Paul Harris, Vodafone" w:date="2022-09-27T17:03:00Z">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w:t>
              </w:r>
            </w:ins>
            <w:ins w:id="484" w:author="Paul Harris, Vodafone" w:date="2022-09-27T13:36:00Z">
              <w:r>
                <w:rPr>
                  <w:rFonts w:ascii="Arial" w:hAnsi="Arial"/>
                  <w:sz w:val="18"/>
                  <w:lang w:val="en-US" w:eastAsia="ko-KR"/>
                </w:rPr>
                <w:t>IMD</w:t>
              </w:r>
            </w:ins>
            <w:ins w:id="485" w:author="Paul Harris, Vodafone" w:date="2022-09-27T17:03:00Z">
              <w:r>
                <w:rPr>
                  <w:rFonts w:ascii="Arial" w:hAnsi="Arial"/>
                  <w:sz w:val="18"/>
                  <w:lang w:val="en-US" w:eastAsia="ko-KR"/>
                </w:rPr>
                <w:t>4</w:t>
              </w:r>
            </w:ins>
            <w:ins w:id="486" w:author="Paul Harris, Vodafone" w:date="2022-09-27T13:36:00Z">
              <w:r>
                <w:rPr>
                  <w:rFonts w:ascii="Arial" w:hAnsi="Arial"/>
                  <w:sz w:val="18"/>
                  <w:lang w:val="en-US" w:eastAsia="ko-KR"/>
                </w:rPr>
                <w:t>, IMD</w:t>
              </w:r>
            </w:ins>
            <w:ins w:id="487" w:author="Paul Harris, Vodafone" w:date="2022-09-27T17:03:00Z">
              <w:r>
                <w:rPr>
                  <w:rFonts w:ascii="Arial" w:hAnsi="Arial"/>
                  <w:sz w:val="18"/>
                  <w:lang w:val="en-US" w:eastAsia="ko-KR"/>
                </w:rPr>
                <w:t>5</w:t>
              </w:r>
            </w:ins>
          </w:p>
        </w:tc>
      </w:tr>
      <w:tr w:rsidR="008A4F2C" w:rsidRPr="00227811" w14:paraId="7CF4E0DF" w14:textId="77777777" w:rsidTr="00F13197">
        <w:trPr>
          <w:trHeight w:val="349"/>
          <w:jc w:val="center"/>
          <w:ins w:id="48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8A4F2C" w:rsidRPr="00227811" w:rsidRDefault="008A4F2C" w:rsidP="008A4F2C">
            <w:pPr>
              <w:keepNext/>
              <w:keepLines/>
              <w:spacing w:after="0"/>
              <w:jc w:val="center"/>
              <w:rPr>
                <w:ins w:id="48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8A4F2C" w:rsidRPr="00227811" w:rsidRDefault="008A4F2C" w:rsidP="008A4F2C">
            <w:pPr>
              <w:keepNext/>
              <w:keepLines/>
              <w:spacing w:after="0"/>
              <w:jc w:val="center"/>
              <w:rPr>
                <w:ins w:id="490" w:author="Paul Harris, Vodafone" w:date="2022-09-27T09:32:00Z"/>
                <w:rFonts w:ascii="Arial" w:hAnsi="Arial"/>
                <w:sz w:val="18"/>
                <w:lang w:val="en-US"/>
              </w:rPr>
            </w:pPr>
            <w:ins w:id="491"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8A4F2C" w:rsidRPr="00227811" w:rsidRDefault="008A4F2C" w:rsidP="008A4F2C">
            <w:pPr>
              <w:keepNext/>
              <w:keepLines/>
              <w:spacing w:after="0"/>
              <w:jc w:val="center"/>
              <w:rPr>
                <w:ins w:id="492" w:author="Paul Harris, Vodafone" w:date="2022-09-27T09:32:00Z"/>
                <w:rFonts w:ascii="Arial" w:hAnsi="Arial"/>
                <w:sz w:val="18"/>
                <w:lang w:val="en-US"/>
              </w:rPr>
            </w:pPr>
            <w:ins w:id="49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8A4F2C" w:rsidRPr="00227811" w:rsidRDefault="008A4F2C" w:rsidP="008A4F2C">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8A4F2C" w:rsidRPr="00227811" w:rsidRDefault="008A4F2C" w:rsidP="008A4F2C">
            <w:pPr>
              <w:keepNext/>
              <w:keepLines/>
              <w:spacing w:after="0"/>
              <w:jc w:val="center"/>
              <w:rPr>
                <w:ins w:id="496" w:author="Paul Harris, Vodafone" w:date="2022-09-27T09:32:00Z"/>
                <w:rFonts w:ascii="Arial" w:hAnsi="Arial"/>
                <w:sz w:val="18"/>
                <w:lang w:val="en-US" w:eastAsia="ko-KR"/>
              </w:rPr>
            </w:pPr>
            <w:ins w:id="497"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8A4F2C" w:rsidRPr="00227811" w:rsidRDefault="008A4F2C" w:rsidP="008A4F2C">
            <w:pPr>
              <w:keepNext/>
              <w:keepLines/>
              <w:spacing w:after="0"/>
              <w:jc w:val="center"/>
              <w:rPr>
                <w:ins w:id="498" w:author="Paul Harris, Vodafone" w:date="2022-09-27T09:32:00Z"/>
                <w:rFonts w:ascii="Arial" w:hAnsi="Arial"/>
                <w:sz w:val="18"/>
                <w:lang w:val="en-US" w:eastAsia="ko-KR"/>
              </w:rPr>
            </w:pPr>
            <w:ins w:id="499"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5CCE9975" w:rsidR="008A4F2C" w:rsidRPr="00227811" w:rsidRDefault="008A4F2C" w:rsidP="008A4F2C">
            <w:pPr>
              <w:keepNext/>
              <w:keepLines/>
              <w:spacing w:after="0"/>
              <w:jc w:val="center"/>
              <w:rPr>
                <w:ins w:id="500" w:author="Paul Harris, Vodafone" w:date="2022-09-27T09:32:00Z"/>
                <w:rFonts w:ascii="Arial" w:hAnsi="Arial"/>
                <w:sz w:val="18"/>
                <w:lang w:val="en-US" w:eastAsia="ko-KR"/>
              </w:rPr>
            </w:pPr>
            <w:ins w:id="501" w:author="Paul Harris, Vodafone" w:date="2022-09-27T17:03:00Z">
              <w:r>
                <w:rPr>
                  <w:rFonts w:ascii="Arial" w:hAnsi="Arial"/>
                  <w:sz w:val="18"/>
                  <w:lang w:val="en-US" w:eastAsia="ko-KR"/>
                </w:rPr>
                <w:t>IMD5</w:t>
              </w:r>
            </w:ins>
          </w:p>
        </w:tc>
      </w:tr>
      <w:tr w:rsidR="008A4F2C" w:rsidRPr="00227811" w14:paraId="2911E83B" w14:textId="77777777" w:rsidTr="00F13197">
        <w:trPr>
          <w:trHeight w:val="349"/>
          <w:jc w:val="center"/>
          <w:ins w:id="50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8A4F2C" w:rsidRPr="00227811" w:rsidRDefault="008A4F2C" w:rsidP="008A4F2C">
            <w:pPr>
              <w:keepNext/>
              <w:keepLines/>
              <w:spacing w:after="0"/>
              <w:jc w:val="center"/>
              <w:rPr>
                <w:ins w:id="50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8A4F2C" w:rsidRPr="00227811" w:rsidRDefault="008A4F2C" w:rsidP="008A4F2C">
            <w:pPr>
              <w:keepNext/>
              <w:keepLines/>
              <w:spacing w:after="0"/>
              <w:jc w:val="center"/>
              <w:rPr>
                <w:ins w:id="504" w:author="Paul Harris, Vodafone" w:date="2022-09-27T09:32:00Z"/>
                <w:rFonts w:ascii="Arial" w:hAnsi="Arial"/>
                <w:sz w:val="18"/>
                <w:lang w:val="en-US"/>
              </w:rPr>
            </w:pPr>
            <w:ins w:id="505"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8A4F2C" w:rsidRPr="00227811" w:rsidRDefault="008A4F2C" w:rsidP="008A4F2C">
            <w:pPr>
              <w:keepNext/>
              <w:keepLines/>
              <w:spacing w:after="0"/>
              <w:jc w:val="center"/>
              <w:rPr>
                <w:ins w:id="506" w:author="Paul Harris, Vodafone" w:date="2022-09-27T09:32:00Z"/>
                <w:rFonts w:ascii="Arial" w:hAnsi="Arial"/>
                <w:sz w:val="18"/>
                <w:lang w:val="en-US"/>
              </w:rPr>
            </w:pPr>
            <w:ins w:id="50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8A4F2C" w:rsidRPr="00227811" w:rsidRDefault="008A4F2C" w:rsidP="008A4F2C">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826CAD1" w:rsidR="008A4F2C" w:rsidRPr="00227811" w:rsidRDefault="006F662D" w:rsidP="008A4F2C">
            <w:pPr>
              <w:keepNext/>
              <w:keepLines/>
              <w:spacing w:after="0"/>
              <w:jc w:val="center"/>
              <w:rPr>
                <w:ins w:id="510" w:author="Paul Harris, Vodafone" w:date="2022-09-27T09:32:00Z"/>
                <w:rFonts w:ascii="Arial" w:hAnsi="Arial"/>
                <w:sz w:val="18"/>
                <w:lang w:val="en-US" w:eastAsia="ko-KR"/>
              </w:rPr>
            </w:pPr>
            <w:ins w:id="511"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8A4F2C" w:rsidRPr="00227811" w:rsidRDefault="008A4F2C" w:rsidP="008A4F2C">
            <w:pPr>
              <w:keepNext/>
              <w:keepLines/>
              <w:spacing w:after="0"/>
              <w:jc w:val="center"/>
              <w:rPr>
                <w:ins w:id="512"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59272864" w:rsidR="008A4F2C" w:rsidRPr="00227811" w:rsidRDefault="006F662D" w:rsidP="008A4F2C">
            <w:pPr>
              <w:keepNext/>
              <w:keepLines/>
              <w:spacing w:after="0"/>
              <w:jc w:val="center"/>
              <w:rPr>
                <w:ins w:id="513" w:author="Paul Harris, Vodafone" w:date="2022-09-27T09:32:00Z"/>
                <w:rFonts w:ascii="Arial" w:hAnsi="Arial"/>
                <w:sz w:val="18"/>
                <w:lang w:val="en-US" w:eastAsia="ko-KR"/>
              </w:rPr>
            </w:pPr>
            <w:ins w:id="514" w:author="Paul Harris, Vodafone" w:date="2022-09-27T17:23:00Z">
              <w:r>
                <w:rPr>
                  <w:rFonts w:ascii="Arial" w:hAnsi="Arial"/>
                  <w:sz w:val="18"/>
                  <w:lang w:val="en-US" w:eastAsia="ko-KR"/>
                </w:rPr>
                <w:t>IMD4</w:t>
              </w:r>
            </w:ins>
          </w:p>
        </w:tc>
      </w:tr>
      <w:tr w:rsidR="008A4F2C" w:rsidRPr="00227811" w14:paraId="3BC38715" w14:textId="77777777" w:rsidTr="00F13197">
        <w:trPr>
          <w:trHeight w:val="349"/>
          <w:jc w:val="center"/>
          <w:ins w:id="515"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8A4F2C" w:rsidRPr="00227811" w:rsidRDefault="008A4F2C" w:rsidP="008A4F2C">
            <w:pPr>
              <w:keepNext/>
              <w:keepLines/>
              <w:spacing w:after="0"/>
              <w:jc w:val="center"/>
              <w:rPr>
                <w:ins w:id="516"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8A4F2C" w:rsidRPr="00227811" w:rsidRDefault="008A4F2C" w:rsidP="008A4F2C">
            <w:pPr>
              <w:keepNext/>
              <w:keepLines/>
              <w:spacing w:after="0"/>
              <w:jc w:val="center"/>
              <w:rPr>
                <w:ins w:id="517" w:author="Paul Harris, Vodafone" w:date="2022-09-27T09:32:00Z"/>
                <w:rFonts w:ascii="Arial" w:hAnsi="Arial"/>
                <w:sz w:val="18"/>
                <w:lang w:val="en-US"/>
              </w:rPr>
            </w:pPr>
            <w:ins w:id="51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8A4F2C" w:rsidRPr="00227811" w:rsidRDefault="008A4F2C" w:rsidP="008A4F2C">
            <w:pPr>
              <w:keepNext/>
              <w:keepLines/>
              <w:spacing w:after="0"/>
              <w:jc w:val="center"/>
              <w:rPr>
                <w:ins w:id="519" w:author="Paul Harris, Vodafone" w:date="2022-09-27T09:32:00Z"/>
                <w:rFonts w:ascii="Arial" w:hAnsi="Arial"/>
                <w:sz w:val="18"/>
                <w:lang w:val="en-US"/>
              </w:rPr>
            </w:pPr>
            <w:ins w:id="52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8A4F2C" w:rsidRPr="00227811" w:rsidRDefault="008A4F2C" w:rsidP="008A4F2C">
            <w:pPr>
              <w:keepNext/>
              <w:keepLines/>
              <w:spacing w:after="0"/>
              <w:jc w:val="center"/>
              <w:rPr>
                <w:ins w:id="521" w:author="Paul Harris, Vodafone" w:date="2022-09-27T09:32:00Z"/>
                <w:rFonts w:ascii="Arial" w:hAnsi="Arial"/>
                <w:sz w:val="18"/>
                <w:lang w:val="en-US"/>
              </w:rPr>
            </w:pPr>
            <w:ins w:id="52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8A4F2C" w:rsidRPr="00227811" w:rsidRDefault="008A4F2C" w:rsidP="008A4F2C">
            <w:pPr>
              <w:keepNext/>
              <w:keepLines/>
              <w:spacing w:after="0"/>
              <w:jc w:val="center"/>
              <w:rPr>
                <w:ins w:id="523" w:author="Paul Harris, Vodafone" w:date="2022-09-27T09:32:00Z"/>
                <w:rFonts w:ascii="Arial" w:hAnsi="Arial"/>
                <w:sz w:val="18"/>
                <w:lang w:val="en-US" w:eastAsia="ko-KR"/>
              </w:rPr>
            </w:pPr>
            <w:ins w:id="52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8A4F2C" w:rsidRPr="00227811" w:rsidRDefault="008A4F2C" w:rsidP="008A4F2C">
            <w:pPr>
              <w:keepNext/>
              <w:keepLines/>
              <w:spacing w:after="0"/>
              <w:jc w:val="center"/>
              <w:rPr>
                <w:ins w:id="525" w:author="Paul Harris, Vodafone" w:date="2022-09-27T09:32:00Z"/>
                <w:rFonts w:ascii="Arial" w:hAnsi="Arial"/>
                <w:sz w:val="18"/>
                <w:lang w:val="en-US" w:eastAsia="ko-KR"/>
              </w:rPr>
            </w:pPr>
            <w:ins w:id="526"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8A4F2C" w:rsidRPr="00227811" w:rsidRDefault="008A4F2C" w:rsidP="008A4F2C">
            <w:pPr>
              <w:keepNext/>
              <w:keepLines/>
              <w:spacing w:after="0"/>
              <w:jc w:val="center"/>
              <w:rPr>
                <w:ins w:id="527" w:author="Paul Harris, Vodafone" w:date="2022-09-27T09:32:00Z"/>
                <w:rFonts w:ascii="Arial" w:hAnsi="Arial"/>
                <w:sz w:val="18"/>
                <w:lang w:val="en-US" w:eastAsia="ko-KR"/>
              </w:rPr>
            </w:pPr>
            <w:ins w:id="528"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29" w:author="Paul Harris, Vodafone" w:date="2022-09-27T09:32:00Z"/>
          <w:rFonts w:eastAsia="MS Mincho"/>
          <w:lang w:eastAsia="ja-JP"/>
        </w:rPr>
      </w:pPr>
    </w:p>
    <w:p w14:paraId="334212B0" w14:textId="1647789C" w:rsidR="00F4639D" w:rsidRDefault="00F4639D" w:rsidP="00F4639D">
      <w:pPr>
        <w:rPr>
          <w:ins w:id="530" w:author="Paul Harris, Vodafone" w:date="2022-09-27T13:37:00Z"/>
          <w:rFonts w:ascii="Arial" w:hAnsi="Arial" w:cs="Arial"/>
          <w:sz w:val="18"/>
          <w:szCs w:val="18"/>
        </w:rPr>
      </w:pPr>
      <w:ins w:id="531"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2" w:author="Paul Harris, Vodafone" w:date="2022-09-27T13:37:00Z">
        <w:r w:rsidR="00D60C63">
          <w:rPr>
            <w:rFonts w:ascii="Arial" w:hAnsi="Arial" w:cs="Arial"/>
            <w:sz w:val="18"/>
            <w:szCs w:val="18"/>
          </w:rPr>
          <w:t>already</w:t>
        </w:r>
      </w:ins>
      <w:ins w:id="533" w:author="Paul Harris, Vodafone" w:date="2022-09-27T09:50:00Z">
        <w:r w:rsidR="003C3E0D">
          <w:rPr>
            <w:rFonts w:ascii="Arial" w:hAnsi="Arial" w:cs="Arial"/>
            <w:sz w:val="18"/>
            <w:szCs w:val="18"/>
          </w:rPr>
          <w:t xml:space="preserve"> </w:t>
        </w:r>
      </w:ins>
      <w:ins w:id="534" w:author="Paul Harris, Vodafone" w:date="2022-09-27T09:32:00Z">
        <w:r>
          <w:rPr>
            <w:rFonts w:ascii="Arial" w:hAnsi="Arial" w:cs="Arial"/>
            <w:sz w:val="18"/>
            <w:szCs w:val="18"/>
          </w:rPr>
          <w:t>exist</w:t>
        </w:r>
      </w:ins>
      <w:ins w:id="535" w:author="Paul Harris, Vodafone" w:date="2022-09-27T13:37:00Z">
        <w:r w:rsidR="00D60C63">
          <w:rPr>
            <w:rFonts w:ascii="Arial" w:hAnsi="Arial" w:cs="Arial"/>
            <w:sz w:val="18"/>
            <w:szCs w:val="18"/>
          </w:rPr>
          <w:t xml:space="preserve"> in 38.101-3</w:t>
        </w:r>
      </w:ins>
      <w:ins w:id="536" w:author="Paul Harris, Vodafone" w:date="2022-09-27T09:32:00Z">
        <w:r>
          <w:rPr>
            <w:rFonts w:ascii="Arial" w:hAnsi="Arial" w:cs="Arial"/>
            <w:sz w:val="18"/>
            <w:szCs w:val="18"/>
          </w:rPr>
          <w:t xml:space="preserve"> for DC_</w:t>
        </w:r>
      </w:ins>
      <w:ins w:id="537" w:author="Paul Harris, Vodafone" w:date="2022-09-27T17:23:00Z">
        <w:r w:rsidR="006F662D">
          <w:rPr>
            <w:rFonts w:ascii="Arial" w:hAnsi="Arial" w:cs="Arial"/>
            <w:sz w:val="18"/>
            <w:szCs w:val="18"/>
          </w:rPr>
          <w:t>1</w:t>
        </w:r>
      </w:ins>
      <w:ins w:id="538" w:author="Paul Harris, Vodafone" w:date="2022-09-27T09:32:00Z">
        <w:r>
          <w:rPr>
            <w:rFonts w:ascii="Arial" w:hAnsi="Arial" w:cs="Arial"/>
            <w:sz w:val="18"/>
            <w:szCs w:val="18"/>
          </w:rPr>
          <w:t>_n</w:t>
        </w:r>
      </w:ins>
      <w:ins w:id="539" w:author="Paul Harris, Vodafone" w:date="2022-09-27T17:24:00Z">
        <w:r w:rsidR="009E2BB2">
          <w:rPr>
            <w:rFonts w:ascii="Arial" w:hAnsi="Arial" w:cs="Arial"/>
            <w:sz w:val="18"/>
            <w:szCs w:val="18"/>
          </w:rPr>
          <w:t>20</w:t>
        </w:r>
      </w:ins>
      <w:ins w:id="540" w:author="Paul Harris, Vodafone" w:date="2022-09-27T09:32:00Z">
        <w:r w:rsidRPr="00413A7B">
          <w:rPr>
            <w:rFonts w:ascii="Arial" w:hAnsi="Arial" w:cs="Arial"/>
            <w:sz w:val="18"/>
            <w:szCs w:val="18"/>
          </w:rPr>
          <w:t>.</w:t>
        </w:r>
      </w:ins>
      <w:bookmarkStart w:id="541" w:name="_Hlk95224851"/>
    </w:p>
    <w:p w14:paraId="15C6701C" w14:textId="1E40F49F" w:rsidR="00924FDE" w:rsidRPr="00587D79" w:rsidRDefault="00924FDE" w:rsidP="00924FDE">
      <w:pPr>
        <w:rPr>
          <w:ins w:id="542" w:author="Paul Harris, Vodafone" w:date="2022-09-27T13:37:00Z"/>
          <w:rFonts w:ascii="Arial" w:hAnsi="Arial" w:cs="Arial"/>
          <w:sz w:val="18"/>
          <w:szCs w:val="18"/>
        </w:rPr>
      </w:pPr>
      <w:ins w:id="543"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44" w:author="Paul Harris, Vodafone" w:date="2022-09-27T17:23:00Z">
        <w:r w:rsidR="006F662D">
          <w:rPr>
            <w:rFonts w:ascii="Arial" w:eastAsia="MS Mincho" w:hAnsi="Arial" w:cs="Arial"/>
            <w:sz w:val="18"/>
            <w:szCs w:val="18"/>
            <w:lang w:eastAsia="ja-JP"/>
          </w:rPr>
          <w:t>7</w:t>
        </w:r>
      </w:ins>
      <w:ins w:id="545"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46" w:author="Paul Harris, Vodafone" w:date="2022-09-27T17:23:00Z">
        <w:r w:rsidR="006F662D">
          <w:rPr>
            <w:rFonts w:ascii="Arial" w:hAnsi="Arial" w:cs="Arial"/>
            <w:sz w:val="18"/>
            <w:szCs w:val="18"/>
          </w:rPr>
          <w:t>20</w:t>
        </w:r>
      </w:ins>
      <w:ins w:id="547"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4643ACA9" w:rsidR="00924FDE" w:rsidRDefault="00924FDE" w:rsidP="00924FDE">
      <w:pPr>
        <w:pStyle w:val="TH"/>
        <w:rPr>
          <w:ins w:id="548" w:author="Paul Harris, Vodafone" w:date="2022-09-27T13:37:00Z"/>
          <w:lang w:val="en-US"/>
        </w:rPr>
      </w:pPr>
      <w:ins w:id="549"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0" w:author="Paul Harris, Vodafone" w:date="2022-09-27T13:38:00Z">
        <w:r w:rsidR="00A65FAE">
          <w:rPr>
            <w:lang w:val="en-US"/>
          </w:rPr>
          <w:t>3</w:t>
        </w:r>
      </w:ins>
      <w:ins w:id="551" w:author="Paul Harris, Vodafone" w:date="2022-09-27T13:37:00Z">
        <w:r w:rsidRPr="00227811">
          <w:rPr>
            <w:lang w:val="en-US"/>
          </w:rPr>
          <w:t xml:space="preserve">: Band </w:t>
        </w:r>
      </w:ins>
      <w:ins w:id="552" w:author="Paul Harris, Vodafone" w:date="2022-09-27T17:24:00Z">
        <w:r w:rsidR="009E2BB2">
          <w:rPr>
            <w:lang w:val="en-US"/>
          </w:rPr>
          <w:t>7</w:t>
        </w:r>
      </w:ins>
      <w:ins w:id="553" w:author="Paul Harris, Vodafone" w:date="2022-09-27T13:37:00Z">
        <w:r w:rsidRPr="00227811">
          <w:rPr>
            <w:lang w:val="en-US"/>
          </w:rPr>
          <w:t xml:space="preserve"> and Band </w:t>
        </w:r>
        <w:r>
          <w:rPr>
            <w:lang w:val="en-US"/>
          </w:rPr>
          <w:t>n</w:t>
        </w:r>
      </w:ins>
      <w:ins w:id="554" w:author="Paul Harris, Vodafone" w:date="2022-09-27T17:24:00Z">
        <w:r w:rsidR="009E2BB2">
          <w:rPr>
            <w:lang w:val="en-US"/>
          </w:rPr>
          <w:t>20</w:t>
        </w:r>
      </w:ins>
      <w:ins w:id="555"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56"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57" w:author="Paul Harris, Vodafone" w:date="2022-09-27T13:37:00Z"/>
                <w:rFonts w:ascii="Arial" w:hAnsi="Arial"/>
                <w:b/>
                <w:sz w:val="18"/>
                <w:lang w:val="en-US"/>
              </w:rPr>
            </w:pPr>
            <w:ins w:id="558"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59" w:author="Paul Harris, Vodafone" w:date="2022-09-27T13:37:00Z"/>
                <w:rFonts w:ascii="Arial" w:hAnsi="Arial"/>
                <w:b/>
                <w:sz w:val="18"/>
                <w:lang w:val="en-US"/>
              </w:rPr>
            </w:pPr>
            <w:ins w:id="560"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61" w:author="Paul Harris, Vodafone" w:date="2022-09-27T13:37:00Z"/>
                <w:rFonts w:ascii="Arial" w:hAnsi="Arial"/>
                <w:b/>
                <w:sz w:val="18"/>
                <w:lang w:val="en-US"/>
              </w:rPr>
            </w:pPr>
            <w:ins w:id="562"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63" w:author="Paul Harris, Vodafone" w:date="2022-09-27T13:37:00Z"/>
                <w:rFonts w:ascii="Arial" w:hAnsi="Arial"/>
                <w:b/>
                <w:sz w:val="18"/>
                <w:lang w:val="en-US"/>
              </w:rPr>
            </w:pPr>
            <w:ins w:id="564"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65" w:author="Paul Harris, Vodafone" w:date="2022-09-27T13:37:00Z"/>
                <w:rFonts w:ascii="Arial" w:hAnsi="Arial"/>
                <w:b/>
                <w:sz w:val="18"/>
                <w:lang w:val="en-US"/>
              </w:rPr>
            </w:pPr>
            <w:ins w:id="566" w:author="Paul Harris, Vodafone" w:date="2022-09-27T13:37:00Z">
              <w:r w:rsidRPr="00227811">
                <w:rPr>
                  <w:rFonts w:ascii="Arial" w:hAnsi="Arial"/>
                  <w:b/>
                  <w:sz w:val="18"/>
                  <w:lang w:val="en-US"/>
                </w:rPr>
                <w:t>fn_high</w:t>
              </w:r>
            </w:ins>
          </w:p>
        </w:tc>
      </w:tr>
      <w:tr w:rsidR="00A35E45" w:rsidRPr="00227811" w14:paraId="2C264104" w14:textId="77777777" w:rsidTr="00F13197">
        <w:trPr>
          <w:trHeight w:val="187"/>
          <w:ins w:id="567" w:author="Paul Harris, Vodafone" w:date="2022-09-27T13:37:00Z"/>
        </w:trPr>
        <w:tc>
          <w:tcPr>
            <w:tcW w:w="3161" w:type="dxa"/>
            <w:shd w:val="clear" w:color="auto" w:fill="auto"/>
            <w:tcMar>
              <w:left w:w="57" w:type="dxa"/>
              <w:right w:w="57" w:type="dxa"/>
            </w:tcMar>
            <w:vAlign w:val="bottom"/>
          </w:tcPr>
          <w:p w14:paraId="55F39DDA" w14:textId="77777777" w:rsidR="00A35E45" w:rsidRPr="00227811" w:rsidRDefault="00A35E45" w:rsidP="00A35E45">
            <w:pPr>
              <w:keepNext/>
              <w:keepLines/>
              <w:spacing w:after="0"/>
              <w:rPr>
                <w:ins w:id="568" w:author="Paul Harris, Vodafone" w:date="2022-09-27T13:37:00Z"/>
                <w:rFonts w:ascii="Arial" w:hAnsi="Arial"/>
                <w:sz w:val="18"/>
                <w:lang w:val="en-US"/>
              </w:rPr>
            </w:pPr>
            <w:ins w:id="569"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2F5314C6" w:rsidR="00A35E45" w:rsidRPr="00227811" w:rsidRDefault="00A35E45" w:rsidP="00A35E45">
            <w:pPr>
              <w:spacing w:after="0"/>
              <w:jc w:val="center"/>
              <w:rPr>
                <w:ins w:id="570" w:author="Paul Harris, Vodafone" w:date="2022-09-27T13:37:00Z"/>
                <w:rFonts w:ascii="Arial" w:hAnsi="Arial" w:cs="Arial"/>
                <w:sz w:val="18"/>
                <w:szCs w:val="18"/>
                <w:lang w:eastAsia="ja-JP"/>
              </w:rPr>
            </w:pPr>
            <w:ins w:id="571" w:author="Paul Harris, Vodafone" w:date="2022-09-27T17:24: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2F06AE08" w:rsidR="00A35E45" w:rsidRPr="00227811" w:rsidRDefault="00A35E45" w:rsidP="00A35E45">
            <w:pPr>
              <w:spacing w:after="0"/>
              <w:jc w:val="center"/>
              <w:rPr>
                <w:ins w:id="572" w:author="Paul Harris, Vodafone" w:date="2022-09-27T13:37:00Z"/>
                <w:rFonts w:ascii="Arial" w:hAnsi="Arial" w:cs="Arial"/>
                <w:sz w:val="18"/>
                <w:szCs w:val="18"/>
                <w:lang w:eastAsia="en-GB"/>
              </w:rPr>
            </w:pPr>
            <w:ins w:id="573" w:author="Paul Harris, Vodafone" w:date="2022-09-27T17:24: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2DFD7662" w:rsidR="00A35E45" w:rsidRPr="00227811" w:rsidRDefault="00A35E45" w:rsidP="00A35E45">
            <w:pPr>
              <w:spacing w:after="0"/>
              <w:jc w:val="center"/>
              <w:rPr>
                <w:ins w:id="574" w:author="Paul Harris, Vodafone" w:date="2022-09-27T13:37:00Z"/>
                <w:rFonts w:ascii="Arial" w:hAnsi="Arial" w:cs="Arial"/>
                <w:sz w:val="18"/>
                <w:szCs w:val="18"/>
                <w:lang w:eastAsia="en-GB"/>
              </w:rPr>
            </w:pPr>
            <w:ins w:id="575" w:author="Paul Harris, Vodafone" w:date="2022-09-27T17:2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506ECD67" w:rsidR="00A35E45" w:rsidRPr="00227811" w:rsidRDefault="00A35E45" w:rsidP="00A35E45">
            <w:pPr>
              <w:spacing w:after="0"/>
              <w:jc w:val="center"/>
              <w:rPr>
                <w:ins w:id="576" w:author="Paul Harris, Vodafone" w:date="2022-09-27T13:37:00Z"/>
                <w:rFonts w:ascii="Arial" w:hAnsi="Arial" w:cs="Arial"/>
                <w:sz w:val="18"/>
                <w:szCs w:val="18"/>
                <w:lang w:eastAsia="ja-JP"/>
              </w:rPr>
            </w:pPr>
            <w:ins w:id="577" w:author="Paul Harris, Vodafone" w:date="2022-09-27T17:24:00Z">
              <w:r>
                <w:rPr>
                  <w:rFonts w:ascii="Arial" w:hAnsi="Arial" w:cs="Arial"/>
                  <w:color w:val="000000"/>
                  <w:sz w:val="18"/>
                  <w:szCs w:val="18"/>
                </w:rPr>
                <w:t>862</w:t>
              </w:r>
            </w:ins>
          </w:p>
        </w:tc>
      </w:tr>
      <w:tr w:rsidR="00A35E45" w:rsidRPr="00227811" w14:paraId="45748D3C" w14:textId="77777777" w:rsidTr="00F13197">
        <w:trPr>
          <w:trHeight w:val="187"/>
          <w:ins w:id="578" w:author="Paul Harris, Vodafone" w:date="2022-09-27T13:37:00Z"/>
        </w:trPr>
        <w:tc>
          <w:tcPr>
            <w:tcW w:w="3161" w:type="dxa"/>
            <w:shd w:val="clear" w:color="auto" w:fill="auto"/>
            <w:tcMar>
              <w:left w:w="57" w:type="dxa"/>
              <w:right w:w="57" w:type="dxa"/>
            </w:tcMar>
            <w:vAlign w:val="bottom"/>
          </w:tcPr>
          <w:p w14:paraId="52990940" w14:textId="77777777" w:rsidR="00A35E45" w:rsidRPr="00227811" w:rsidRDefault="00A35E45" w:rsidP="00A35E45">
            <w:pPr>
              <w:keepNext/>
              <w:keepLines/>
              <w:spacing w:after="0"/>
              <w:rPr>
                <w:ins w:id="579" w:author="Paul Harris, Vodafone" w:date="2022-09-27T13:37:00Z"/>
                <w:rFonts w:ascii="Arial" w:hAnsi="Arial"/>
                <w:sz w:val="18"/>
                <w:lang w:val="en-US" w:eastAsia="zh-CN"/>
              </w:rPr>
            </w:pPr>
            <w:ins w:id="580"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10C4560C" w:rsidR="00A35E45" w:rsidRPr="00227811" w:rsidRDefault="00A35E45" w:rsidP="00A35E45">
            <w:pPr>
              <w:keepNext/>
              <w:keepLines/>
              <w:spacing w:after="0"/>
              <w:jc w:val="center"/>
              <w:rPr>
                <w:ins w:id="581" w:author="Paul Harris, Vodafone" w:date="2022-09-27T13:37:00Z"/>
                <w:rFonts w:ascii="Arial" w:hAnsi="Arial"/>
                <w:sz w:val="18"/>
              </w:rPr>
            </w:pPr>
            <w:ins w:id="582" w:author="Paul Harris, Vodafone" w:date="2022-09-27T17:2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5C529F09" w:rsidR="00A35E45" w:rsidRPr="00227811" w:rsidRDefault="00A35E45" w:rsidP="00A35E45">
            <w:pPr>
              <w:keepNext/>
              <w:keepLines/>
              <w:spacing w:after="0"/>
              <w:jc w:val="center"/>
              <w:rPr>
                <w:ins w:id="583" w:author="Paul Harris, Vodafone" w:date="2022-09-27T13:37:00Z"/>
                <w:rFonts w:ascii="Arial" w:hAnsi="Arial"/>
                <w:sz w:val="18"/>
              </w:rPr>
            </w:pPr>
            <w:ins w:id="584" w:author="Paul Harris, Vodafone" w:date="2022-09-27T17:2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2AAE0395" w:rsidR="00A35E45" w:rsidRPr="00227811" w:rsidRDefault="00A35E45" w:rsidP="00A35E45">
            <w:pPr>
              <w:keepNext/>
              <w:keepLines/>
              <w:spacing w:after="0"/>
              <w:jc w:val="center"/>
              <w:rPr>
                <w:ins w:id="585" w:author="Paul Harris, Vodafone" w:date="2022-09-27T13:37:00Z"/>
                <w:rFonts w:ascii="Arial" w:hAnsi="Arial"/>
                <w:sz w:val="18"/>
              </w:rPr>
            </w:pPr>
            <w:ins w:id="586" w:author="Paul Harris, Vodafone" w:date="2022-09-27T17:2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66A43998" w:rsidR="00A35E45" w:rsidRPr="00227811" w:rsidRDefault="00A35E45" w:rsidP="00A35E45">
            <w:pPr>
              <w:keepNext/>
              <w:keepLines/>
              <w:spacing w:after="0"/>
              <w:jc w:val="center"/>
              <w:rPr>
                <w:ins w:id="587" w:author="Paul Harris, Vodafone" w:date="2022-09-27T13:37:00Z"/>
                <w:rFonts w:ascii="Arial" w:hAnsi="Arial"/>
                <w:sz w:val="18"/>
              </w:rPr>
            </w:pPr>
            <w:ins w:id="588" w:author="Paul Harris, Vodafone" w:date="2022-09-27T17:24:00Z">
              <w:r>
                <w:rPr>
                  <w:rFonts w:ascii="Arial" w:hAnsi="Arial" w:cs="Arial"/>
                  <w:color w:val="000000"/>
                  <w:sz w:val="18"/>
                  <w:szCs w:val="18"/>
                </w:rPr>
                <w:t>2* fn_high</w:t>
              </w:r>
            </w:ins>
          </w:p>
        </w:tc>
      </w:tr>
      <w:tr w:rsidR="00A35E45" w:rsidRPr="00227811" w14:paraId="584BBCAF" w14:textId="77777777" w:rsidTr="00F13197">
        <w:trPr>
          <w:trHeight w:val="187"/>
          <w:ins w:id="589" w:author="Paul Harris, Vodafone" w:date="2022-09-27T13:37:00Z"/>
        </w:trPr>
        <w:tc>
          <w:tcPr>
            <w:tcW w:w="3161" w:type="dxa"/>
            <w:shd w:val="clear" w:color="auto" w:fill="auto"/>
            <w:tcMar>
              <w:left w:w="57" w:type="dxa"/>
              <w:right w:w="57" w:type="dxa"/>
            </w:tcMar>
            <w:vAlign w:val="bottom"/>
          </w:tcPr>
          <w:p w14:paraId="235B010E" w14:textId="77777777" w:rsidR="00A35E45" w:rsidRPr="00227811" w:rsidRDefault="00A35E45" w:rsidP="00A35E45">
            <w:pPr>
              <w:keepNext/>
              <w:keepLines/>
              <w:spacing w:after="0"/>
              <w:rPr>
                <w:ins w:id="590" w:author="Paul Harris, Vodafone" w:date="2022-09-27T13:37:00Z"/>
                <w:rFonts w:ascii="Arial" w:hAnsi="Arial"/>
                <w:sz w:val="18"/>
                <w:lang w:val="en-US"/>
              </w:rPr>
            </w:pPr>
            <w:ins w:id="591"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1DD244C7" w:rsidR="00A35E45" w:rsidRPr="00E87E74" w:rsidRDefault="00A35E45" w:rsidP="00A35E45">
            <w:pPr>
              <w:keepNext/>
              <w:keepLines/>
              <w:spacing w:after="0"/>
              <w:jc w:val="center"/>
              <w:rPr>
                <w:ins w:id="592" w:author="Paul Harris, Vodafone" w:date="2022-09-27T13:37:00Z"/>
                <w:rFonts w:ascii="Arial" w:hAnsi="Arial"/>
                <w:sz w:val="18"/>
                <w:lang w:eastAsia="ja-JP"/>
              </w:rPr>
            </w:pPr>
            <w:ins w:id="593" w:author="Paul Harris, Vodafone" w:date="2022-09-27T17:24: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2DEAB21E" w:rsidR="00A35E45" w:rsidRPr="00E87E74" w:rsidRDefault="00A35E45" w:rsidP="00A35E45">
            <w:pPr>
              <w:keepNext/>
              <w:keepLines/>
              <w:spacing w:after="0"/>
              <w:jc w:val="center"/>
              <w:rPr>
                <w:ins w:id="594" w:author="Paul Harris, Vodafone" w:date="2022-09-27T13:37:00Z"/>
                <w:rFonts w:ascii="Arial" w:hAnsi="Arial"/>
                <w:sz w:val="18"/>
                <w:lang w:eastAsia="zh-CN"/>
              </w:rPr>
            </w:pPr>
            <w:ins w:id="595" w:author="Paul Harris, Vodafone" w:date="2022-09-27T17:24:00Z">
              <w:r>
                <w:rPr>
                  <w:rFonts w:ascii="Arial" w:hAnsi="Arial" w:cs="Arial"/>
                  <w:color w:val="000000"/>
                  <w:sz w:val="18"/>
                  <w:szCs w:val="18"/>
                </w:rPr>
                <w:t>1664 – 1724</w:t>
              </w:r>
            </w:ins>
          </w:p>
        </w:tc>
      </w:tr>
      <w:tr w:rsidR="00A35E45" w:rsidRPr="00227811" w14:paraId="5B8229BC" w14:textId="77777777" w:rsidTr="00F13197">
        <w:trPr>
          <w:trHeight w:val="187"/>
          <w:ins w:id="596" w:author="Paul Harris, Vodafone" w:date="2022-09-27T13:37:00Z"/>
        </w:trPr>
        <w:tc>
          <w:tcPr>
            <w:tcW w:w="3161" w:type="dxa"/>
            <w:shd w:val="clear" w:color="auto" w:fill="auto"/>
            <w:tcMar>
              <w:left w:w="57" w:type="dxa"/>
              <w:right w:w="57" w:type="dxa"/>
            </w:tcMar>
            <w:vAlign w:val="bottom"/>
          </w:tcPr>
          <w:p w14:paraId="6C925BE4" w14:textId="77777777" w:rsidR="00A35E45" w:rsidRPr="00227811" w:rsidRDefault="00A35E45" w:rsidP="00A35E45">
            <w:pPr>
              <w:keepNext/>
              <w:keepLines/>
              <w:spacing w:after="0"/>
              <w:rPr>
                <w:ins w:id="597" w:author="Paul Harris, Vodafone" w:date="2022-09-27T13:37:00Z"/>
                <w:rFonts w:ascii="Arial" w:hAnsi="Arial"/>
                <w:sz w:val="18"/>
                <w:lang w:val="en-US"/>
              </w:rPr>
            </w:pPr>
            <w:ins w:id="598"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201F8D69" w:rsidR="00A35E45" w:rsidRPr="00E87E74" w:rsidRDefault="00A35E45" w:rsidP="00A35E45">
            <w:pPr>
              <w:keepNext/>
              <w:keepLines/>
              <w:spacing w:after="0"/>
              <w:jc w:val="center"/>
              <w:rPr>
                <w:ins w:id="599" w:author="Paul Harris, Vodafone" w:date="2022-09-27T13:37:00Z"/>
                <w:rFonts w:ascii="Arial" w:hAnsi="Arial"/>
                <w:sz w:val="18"/>
              </w:rPr>
            </w:pPr>
            <w:ins w:id="600" w:author="Paul Harris, Vodafone" w:date="2022-09-27T17:2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6455E77C" w:rsidR="00A35E45" w:rsidRPr="00E87E74" w:rsidRDefault="00A35E45" w:rsidP="00A35E45">
            <w:pPr>
              <w:keepNext/>
              <w:keepLines/>
              <w:spacing w:after="0"/>
              <w:jc w:val="center"/>
              <w:rPr>
                <w:ins w:id="601" w:author="Paul Harris, Vodafone" w:date="2022-09-27T13:37:00Z"/>
                <w:rFonts w:ascii="Arial" w:hAnsi="Arial"/>
                <w:sz w:val="18"/>
              </w:rPr>
            </w:pPr>
            <w:ins w:id="602" w:author="Paul Harris, Vodafone" w:date="2022-09-27T17:2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2C302809" w:rsidR="00A35E45" w:rsidRPr="00E87E74" w:rsidRDefault="00A35E45" w:rsidP="00A35E45">
            <w:pPr>
              <w:keepNext/>
              <w:keepLines/>
              <w:spacing w:after="0"/>
              <w:jc w:val="center"/>
              <w:rPr>
                <w:ins w:id="603" w:author="Paul Harris, Vodafone" w:date="2022-09-27T13:37:00Z"/>
                <w:rFonts w:ascii="Arial" w:hAnsi="Arial"/>
                <w:sz w:val="18"/>
              </w:rPr>
            </w:pPr>
            <w:ins w:id="604" w:author="Paul Harris, Vodafone" w:date="2022-09-27T17:2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1EBED9E7" w:rsidR="00A35E45" w:rsidRPr="00E87E74" w:rsidRDefault="00A35E45" w:rsidP="00A35E45">
            <w:pPr>
              <w:keepNext/>
              <w:keepLines/>
              <w:spacing w:after="0"/>
              <w:jc w:val="center"/>
              <w:rPr>
                <w:ins w:id="605" w:author="Paul Harris, Vodafone" w:date="2022-09-27T13:37:00Z"/>
                <w:rFonts w:ascii="Arial" w:hAnsi="Arial"/>
                <w:sz w:val="18"/>
              </w:rPr>
            </w:pPr>
            <w:ins w:id="606" w:author="Paul Harris, Vodafone" w:date="2022-09-27T17:24:00Z">
              <w:r>
                <w:rPr>
                  <w:rFonts w:ascii="Arial" w:hAnsi="Arial" w:cs="Arial"/>
                  <w:color w:val="000000"/>
                  <w:sz w:val="18"/>
                  <w:szCs w:val="18"/>
                </w:rPr>
                <w:t>3* fn_high</w:t>
              </w:r>
            </w:ins>
          </w:p>
        </w:tc>
      </w:tr>
      <w:tr w:rsidR="00A35E45" w:rsidRPr="00227811" w14:paraId="1300FE04" w14:textId="77777777" w:rsidTr="00F13197">
        <w:trPr>
          <w:trHeight w:val="187"/>
          <w:ins w:id="607" w:author="Paul Harris, Vodafone" w:date="2022-09-27T13:37:00Z"/>
        </w:trPr>
        <w:tc>
          <w:tcPr>
            <w:tcW w:w="3161" w:type="dxa"/>
            <w:shd w:val="clear" w:color="auto" w:fill="auto"/>
            <w:tcMar>
              <w:left w:w="57" w:type="dxa"/>
              <w:right w:w="57" w:type="dxa"/>
            </w:tcMar>
            <w:vAlign w:val="bottom"/>
          </w:tcPr>
          <w:p w14:paraId="2B8809B5" w14:textId="77777777" w:rsidR="00A35E45" w:rsidRPr="00227811" w:rsidRDefault="00A35E45" w:rsidP="00A35E45">
            <w:pPr>
              <w:keepNext/>
              <w:keepLines/>
              <w:spacing w:after="0"/>
              <w:rPr>
                <w:ins w:id="608" w:author="Paul Harris, Vodafone" w:date="2022-09-27T13:37:00Z"/>
                <w:rFonts w:ascii="Arial" w:hAnsi="Arial"/>
                <w:sz w:val="18"/>
                <w:lang w:val="en-US"/>
              </w:rPr>
            </w:pPr>
            <w:ins w:id="609"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74D825E9" w:rsidR="00A35E45" w:rsidRPr="00E87E74" w:rsidRDefault="00A35E45" w:rsidP="00A35E45">
            <w:pPr>
              <w:keepNext/>
              <w:keepLines/>
              <w:spacing w:after="0"/>
              <w:jc w:val="center"/>
              <w:rPr>
                <w:ins w:id="610" w:author="Paul Harris, Vodafone" w:date="2022-09-27T13:37:00Z"/>
                <w:rFonts w:ascii="Arial" w:hAnsi="Arial"/>
                <w:sz w:val="18"/>
                <w:lang w:eastAsia="ja-JP"/>
              </w:rPr>
            </w:pPr>
            <w:ins w:id="611" w:author="Paul Harris, Vodafone" w:date="2022-09-27T17:24: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00A2D043" w:rsidR="00A35E45" w:rsidRPr="00E87E74" w:rsidRDefault="00A35E45" w:rsidP="00A35E45">
            <w:pPr>
              <w:keepNext/>
              <w:keepLines/>
              <w:spacing w:after="0"/>
              <w:jc w:val="center"/>
              <w:rPr>
                <w:ins w:id="612" w:author="Paul Harris, Vodafone" w:date="2022-09-27T13:37:00Z"/>
                <w:rFonts w:ascii="Arial" w:hAnsi="Arial"/>
                <w:sz w:val="18"/>
                <w:lang w:eastAsia="ja-JP"/>
              </w:rPr>
            </w:pPr>
            <w:ins w:id="613" w:author="Paul Harris, Vodafone" w:date="2022-09-27T17:24:00Z">
              <w:r>
                <w:rPr>
                  <w:rFonts w:ascii="Arial" w:hAnsi="Arial" w:cs="Arial"/>
                  <w:color w:val="000000"/>
                  <w:sz w:val="18"/>
                  <w:szCs w:val="18"/>
                </w:rPr>
                <w:t>2496 – 2586</w:t>
              </w:r>
            </w:ins>
          </w:p>
        </w:tc>
      </w:tr>
      <w:tr w:rsidR="00A35E45" w:rsidRPr="00227811" w14:paraId="0927CEBD" w14:textId="77777777" w:rsidTr="00F13197">
        <w:trPr>
          <w:trHeight w:val="187"/>
          <w:ins w:id="614" w:author="Paul Harris, Vodafone" w:date="2022-09-27T13:37:00Z"/>
        </w:trPr>
        <w:tc>
          <w:tcPr>
            <w:tcW w:w="3161" w:type="dxa"/>
            <w:shd w:val="clear" w:color="auto" w:fill="auto"/>
            <w:tcMar>
              <w:left w:w="57" w:type="dxa"/>
              <w:right w:w="57" w:type="dxa"/>
            </w:tcMar>
            <w:vAlign w:val="bottom"/>
          </w:tcPr>
          <w:p w14:paraId="281D99D3" w14:textId="77777777" w:rsidR="00A35E45" w:rsidRPr="00227811" w:rsidRDefault="00A35E45" w:rsidP="00A35E45">
            <w:pPr>
              <w:keepNext/>
              <w:keepLines/>
              <w:spacing w:after="0"/>
              <w:rPr>
                <w:ins w:id="615" w:author="Paul Harris, Vodafone" w:date="2022-09-27T13:37:00Z"/>
                <w:rFonts w:ascii="Arial" w:hAnsi="Arial"/>
                <w:sz w:val="18"/>
                <w:lang w:val="en-US"/>
              </w:rPr>
            </w:pPr>
            <w:ins w:id="61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33B195D2" w:rsidR="00A35E45" w:rsidRPr="00E87E74" w:rsidRDefault="00A35E45" w:rsidP="00A35E45">
            <w:pPr>
              <w:keepNext/>
              <w:keepLines/>
              <w:spacing w:after="0"/>
              <w:jc w:val="center"/>
              <w:rPr>
                <w:ins w:id="617" w:author="Paul Harris, Vodafone" w:date="2022-09-27T13:37:00Z"/>
                <w:rFonts w:ascii="Arial" w:hAnsi="Arial"/>
                <w:sz w:val="18"/>
                <w:lang w:val="en-US"/>
              </w:rPr>
            </w:pPr>
            <w:ins w:id="618" w:author="Paul Harris, Vodafone" w:date="2022-09-27T17:2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6611649" w:rsidR="00A35E45" w:rsidRPr="00E87E74" w:rsidRDefault="00A35E45" w:rsidP="00A35E45">
            <w:pPr>
              <w:keepNext/>
              <w:keepLines/>
              <w:spacing w:after="0"/>
              <w:jc w:val="center"/>
              <w:rPr>
                <w:ins w:id="619" w:author="Paul Harris, Vodafone" w:date="2022-09-27T13:37:00Z"/>
                <w:rFonts w:ascii="Arial" w:hAnsi="Arial"/>
                <w:sz w:val="18"/>
                <w:lang w:val="en-US"/>
              </w:rPr>
            </w:pPr>
            <w:ins w:id="620" w:author="Paul Harris, Vodafone" w:date="2022-09-27T17:2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78AE2F7D" w:rsidR="00A35E45" w:rsidRPr="00E87E74" w:rsidRDefault="00A35E45" w:rsidP="00A35E45">
            <w:pPr>
              <w:keepNext/>
              <w:keepLines/>
              <w:spacing w:after="0"/>
              <w:jc w:val="center"/>
              <w:rPr>
                <w:ins w:id="621" w:author="Paul Harris, Vodafone" w:date="2022-09-27T13:37:00Z"/>
                <w:rFonts w:ascii="Arial" w:hAnsi="Arial"/>
                <w:sz w:val="18"/>
                <w:lang w:val="en-US"/>
              </w:rPr>
            </w:pPr>
            <w:ins w:id="622" w:author="Paul Harris, Vodafone" w:date="2022-09-27T17:2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169E064E" w:rsidR="00A35E45" w:rsidRPr="00E87E74" w:rsidRDefault="00A35E45" w:rsidP="00A35E45">
            <w:pPr>
              <w:keepNext/>
              <w:keepLines/>
              <w:spacing w:after="0"/>
              <w:jc w:val="center"/>
              <w:rPr>
                <w:ins w:id="623" w:author="Paul Harris, Vodafone" w:date="2022-09-27T13:37:00Z"/>
                <w:rFonts w:ascii="Arial" w:hAnsi="Arial"/>
                <w:sz w:val="18"/>
                <w:lang w:val="en-US"/>
              </w:rPr>
            </w:pPr>
            <w:ins w:id="624" w:author="Paul Harris, Vodafone" w:date="2022-09-27T17:24:00Z">
              <w:r>
                <w:rPr>
                  <w:rFonts w:ascii="Arial" w:hAnsi="Arial" w:cs="Arial"/>
                  <w:color w:val="000000"/>
                  <w:sz w:val="18"/>
                  <w:szCs w:val="18"/>
                </w:rPr>
                <w:t>|fn_high + fx_high|</w:t>
              </w:r>
            </w:ins>
          </w:p>
        </w:tc>
      </w:tr>
      <w:tr w:rsidR="00A35E45" w:rsidRPr="00227811" w14:paraId="3783DEA0" w14:textId="77777777" w:rsidTr="00F13197">
        <w:trPr>
          <w:trHeight w:val="187"/>
          <w:ins w:id="625" w:author="Paul Harris, Vodafone" w:date="2022-09-27T13:37:00Z"/>
        </w:trPr>
        <w:tc>
          <w:tcPr>
            <w:tcW w:w="3161" w:type="dxa"/>
            <w:shd w:val="clear" w:color="auto" w:fill="auto"/>
            <w:tcMar>
              <w:left w:w="57" w:type="dxa"/>
              <w:right w:w="57" w:type="dxa"/>
            </w:tcMar>
            <w:vAlign w:val="bottom"/>
          </w:tcPr>
          <w:p w14:paraId="5732CFB2" w14:textId="77777777" w:rsidR="00A35E45" w:rsidRPr="00227811" w:rsidRDefault="00A35E45" w:rsidP="00A35E45">
            <w:pPr>
              <w:keepNext/>
              <w:keepLines/>
              <w:spacing w:after="0"/>
              <w:rPr>
                <w:ins w:id="626" w:author="Paul Harris, Vodafone" w:date="2022-09-27T13:37:00Z"/>
                <w:rFonts w:ascii="Arial" w:hAnsi="Arial"/>
                <w:sz w:val="18"/>
                <w:lang w:val="en-US"/>
              </w:rPr>
            </w:pPr>
            <w:ins w:id="62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784349D8" w:rsidR="00A35E45" w:rsidRPr="00E87E74" w:rsidRDefault="00A35E45" w:rsidP="00A35E45">
            <w:pPr>
              <w:keepNext/>
              <w:keepLines/>
              <w:spacing w:after="0"/>
              <w:jc w:val="center"/>
              <w:rPr>
                <w:ins w:id="628" w:author="Paul Harris, Vodafone" w:date="2022-09-27T13:37:00Z"/>
                <w:rFonts w:ascii="Arial" w:hAnsi="Arial"/>
                <w:sz w:val="18"/>
                <w:lang w:eastAsia="ja-JP"/>
              </w:rPr>
            </w:pPr>
            <w:ins w:id="629" w:author="Paul Harris, Vodafone" w:date="2022-09-27T17:24: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45638545" w:rsidR="00A35E45" w:rsidRPr="00E87E74" w:rsidRDefault="00A35E45" w:rsidP="00A35E45">
            <w:pPr>
              <w:keepNext/>
              <w:keepLines/>
              <w:spacing w:after="0"/>
              <w:jc w:val="center"/>
              <w:rPr>
                <w:ins w:id="630" w:author="Paul Harris, Vodafone" w:date="2022-09-27T13:37:00Z"/>
                <w:rFonts w:ascii="Arial" w:hAnsi="Arial"/>
                <w:sz w:val="18"/>
                <w:lang w:eastAsia="ja-JP"/>
              </w:rPr>
            </w:pPr>
            <w:ins w:id="631" w:author="Paul Harris, Vodafone" w:date="2022-09-27T17:24:00Z">
              <w:r>
                <w:rPr>
                  <w:rFonts w:ascii="Arial" w:hAnsi="Arial" w:cs="Arial"/>
                  <w:color w:val="000000"/>
                  <w:sz w:val="18"/>
                  <w:szCs w:val="18"/>
                </w:rPr>
                <w:t>3332 – 3432</w:t>
              </w:r>
            </w:ins>
          </w:p>
        </w:tc>
      </w:tr>
      <w:tr w:rsidR="00A35E45" w:rsidRPr="00227811" w14:paraId="109DAEEF" w14:textId="77777777" w:rsidTr="00F13197">
        <w:trPr>
          <w:trHeight w:val="187"/>
          <w:ins w:id="632" w:author="Paul Harris, Vodafone" w:date="2022-09-27T13:37:00Z"/>
        </w:trPr>
        <w:tc>
          <w:tcPr>
            <w:tcW w:w="3161" w:type="dxa"/>
            <w:shd w:val="clear" w:color="auto" w:fill="auto"/>
            <w:tcMar>
              <w:left w:w="57" w:type="dxa"/>
              <w:right w:w="57" w:type="dxa"/>
            </w:tcMar>
            <w:vAlign w:val="bottom"/>
          </w:tcPr>
          <w:p w14:paraId="59007504" w14:textId="77777777" w:rsidR="00A35E45" w:rsidRPr="00227811" w:rsidRDefault="00A35E45" w:rsidP="00A35E45">
            <w:pPr>
              <w:keepNext/>
              <w:keepLines/>
              <w:spacing w:after="0"/>
              <w:rPr>
                <w:ins w:id="633" w:author="Paul Harris, Vodafone" w:date="2022-09-27T13:37:00Z"/>
                <w:rFonts w:ascii="Arial" w:hAnsi="Arial"/>
                <w:sz w:val="18"/>
                <w:lang w:val="en-US"/>
              </w:rPr>
            </w:pPr>
            <w:ins w:id="63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151E7B4A" w:rsidR="00A35E45" w:rsidRPr="00E87E74" w:rsidRDefault="00A35E45" w:rsidP="00A35E45">
            <w:pPr>
              <w:keepNext/>
              <w:keepLines/>
              <w:spacing w:after="0"/>
              <w:jc w:val="center"/>
              <w:rPr>
                <w:ins w:id="635" w:author="Paul Harris, Vodafone" w:date="2022-09-27T13:37:00Z"/>
                <w:rFonts w:ascii="Arial" w:hAnsi="Arial"/>
                <w:sz w:val="18"/>
                <w:lang w:val="en-US"/>
              </w:rPr>
            </w:pPr>
            <w:ins w:id="636" w:author="Paul Harris, Vodafone" w:date="2022-09-27T17:2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575E5A3D" w:rsidR="00A35E45" w:rsidRPr="00E87E74" w:rsidRDefault="00A35E45" w:rsidP="00A35E45">
            <w:pPr>
              <w:keepNext/>
              <w:keepLines/>
              <w:spacing w:after="0"/>
              <w:jc w:val="center"/>
              <w:rPr>
                <w:ins w:id="637" w:author="Paul Harris, Vodafone" w:date="2022-09-27T13:37:00Z"/>
                <w:rFonts w:ascii="Arial" w:hAnsi="Arial"/>
                <w:sz w:val="18"/>
                <w:lang w:val="en-US"/>
              </w:rPr>
            </w:pPr>
            <w:ins w:id="638" w:author="Paul Harris, Vodafone" w:date="2022-09-27T17:2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1C506CAB" w:rsidR="00A35E45" w:rsidRPr="00E87E74" w:rsidRDefault="00A35E45" w:rsidP="00A35E45">
            <w:pPr>
              <w:keepNext/>
              <w:keepLines/>
              <w:spacing w:after="0"/>
              <w:jc w:val="center"/>
              <w:rPr>
                <w:ins w:id="639" w:author="Paul Harris, Vodafone" w:date="2022-09-27T13:37:00Z"/>
                <w:rFonts w:ascii="Arial" w:hAnsi="Arial"/>
                <w:sz w:val="18"/>
                <w:lang w:val="en-US"/>
              </w:rPr>
            </w:pPr>
            <w:ins w:id="640" w:author="Paul Harris, Vodafone" w:date="2022-09-27T17:2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57F20A5D" w:rsidR="00A35E45" w:rsidRPr="00E87E74" w:rsidRDefault="00A35E45" w:rsidP="00A35E45">
            <w:pPr>
              <w:keepNext/>
              <w:keepLines/>
              <w:spacing w:after="0"/>
              <w:jc w:val="center"/>
              <w:rPr>
                <w:ins w:id="641" w:author="Paul Harris, Vodafone" w:date="2022-09-27T13:37:00Z"/>
                <w:rFonts w:ascii="Arial" w:hAnsi="Arial"/>
                <w:sz w:val="18"/>
                <w:lang w:val="en-US"/>
              </w:rPr>
            </w:pPr>
            <w:ins w:id="642" w:author="Paul Harris, Vodafone" w:date="2022-09-27T17:24:00Z">
              <w:r>
                <w:rPr>
                  <w:rFonts w:ascii="Arial" w:hAnsi="Arial" w:cs="Arial"/>
                  <w:color w:val="000000"/>
                  <w:sz w:val="18"/>
                  <w:szCs w:val="18"/>
                </w:rPr>
                <w:t>|2*fn_high – fx_low|</w:t>
              </w:r>
            </w:ins>
          </w:p>
        </w:tc>
      </w:tr>
      <w:tr w:rsidR="00A35E45" w:rsidRPr="00227811" w14:paraId="707B1291" w14:textId="77777777" w:rsidTr="00F13197">
        <w:trPr>
          <w:trHeight w:val="187"/>
          <w:ins w:id="643" w:author="Paul Harris, Vodafone" w:date="2022-09-27T13:37:00Z"/>
        </w:trPr>
        <w:tc>
          <w:tcPr>
            <w:tcW w:w="3161" w:type="dxa"/>
            <w:shd w:val="clear" w:color="auto" w:fill="auto"/>
            <w:tcMar>
              <w:left w:w="57" w:type="dxa"/>
              <w:right w:w="57" w:type="dxa"/>
            </w:tcMar>
            <w:vAlign w:val="bottom"/>
          </w:tcPr>
          <w:p w14:paraId="0C4CCA57" w14:textId="77777777" w:rsidR="00A35E45" w:rsidRPr="00227811" w:rsidRDefault="00A35E45" w:rsidP="00A35E45">
            <w:pPr>
              <w:keepNext/>
              <w:keepLines/>
              <w:spacing w:after="0"/>
              <w:rPr>
                <w:ins w:id="644" w:author="Paul Harris, Vodafone" w:date="2022-09-27T13:37:00Z"/>
                <w:rFonts w:ascii="Arial" w:hAnsi="Arial"/>
                <w:sz w:val="18"/>
                <w:lang w:val="en-US"/>
              </w:rPr>
            </w:pPr>
            <w:ins w:id="64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24A2ADF6" w:rsidR="00A35E45" w:rsidRPr="00E87E74" w:rsidRDefault="00A35E45" w:rsidP="00A35E45">
            <w:pPr>
              <w:keepNext/>
              <w:keepLines/>
              <w:spacing w:after="0"/>
              <w:jc w:val="center"/>
              <w:rPr>
                <w:ins w:id="646" w:author="Paul Harris, Vodafone" w:date="2022-09-27T13:37:00Z"/>
                <w:rFonts w:ascii="Arial" w:hAnsi="Arial"/>
                <w:sz w:val="18"/>
                <w:lang w:eastAsia="ja-JP"/>
              </w:rPr>
            </w:pPr>
            <w:ins w:id="647" w:author="Paul Harris, Vodafone" w:date="2022-09-27T17:24:00Z">
              <w:r>
                <w:rPr>
                  <w:rFonts w:ascii="Arial" w:hAnsi="Arial" w:cs="Arial"/>
                  <w:color w:val="000000"/>
                  <w:sz w:val="18"/>
                  <w:szCs w:val="18"/>
                </w:rPr>
                <w:t>4138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483512D0" w:rsidR="00A35E45" w:rsidRPr="00E87E74" w:rsidRDefault="00A35E45" w:rsidP="00A35E45">
            <w:pPr>
              <w:keepNext/>
              <w:keepLines/>
              <w:spacing w:after="0"/>
              <w:jc w:val="center"/>
              <w:rPr>
                <w:ins w:id="648" w:author="Paul Harris, Vodafone" w:date="2022-09-27T13:37:00Z"/>
                <w:rFonts w:ascii="Arial" w:hAnsi="Arial"/>
                <w:sz w:val="18"/>
                <w:lang w:eastAsia="ja-JP"/>
              </w:rPr>
            </w:pPr>
            <w:ins w:id="649" w:author="Paul Harris, Vodafone" w:date="2022-09-27T17:24:00Z">
              <w:r>
                <w:rPr>
                  <w:rFonts w:ascii="Arial" w:hAnsi="Arial" w:cs="Arial"/>
                  <w:color w:val="000000"/>
                  <w:sz w:val="18"/>
                  <w:szCs w:val="18"/>
                </w:rPr>
                <w:t>776 – 906</w:t>
              </w:r>
            </w:ins>
          </w:p>
        </w:tc>
      </w:tr>
      <w:tr w:rsidR="00A35E45" w:rsidRPr="00227811" w14:paraId="205560E8" w14:textId="77777777" w:rsidTr="00F13197">
        <w:trPr>
          <w:trHeight w:val="187"/>
          <w:ins w:id="650" w:author="Paul Harris, Vodafone" w:date="2022-09-27T13:37:00Z"/>
        </w:trPr>
        <w:tc>
          <w:tcPr>
            <w:tcW w:w="3161" w:type="dxa"/>
            <w:shd w:val="clear" w:color="auto" w:fill="auto"/>
            <w:tcMar>
              <w:left w:w="57" w:type="dxa"/>
              <w:right w:w="57" w:type="dxa"/>
            </w:tcMar>
            <w:vAlign w:val="bottom"/>
          </w:tcPr>
          <w:p w14:paraId="3C844B66" w14:textId="77777777" w:rsidR="00A35E45" w:rsidRPr="00227811" w:rsidRDefault="00A35E45" w:rsidP="00A35E45">
            <w:pPr>
              <w:keepNext/>
              <w:keepLines/>
              <w:spacing w:after="0"/>
              <w:rPr>
                <w:ins w:id="651" w:author="Paul Harris, Vodafone" w:date="2022-09-27T13:37:00Z"/>
                <w:rFonts w:ascii="Arial" w:hAnsi="Arial"/>
                <w:sz w:val="18"/>
                <w:lang w:val="en-US"/>
              </w:rPr>
            </w:pPr>
            <w:ins w:id="65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511DB078" w:rsidR="00A35E45" w:rsidRPr="00E87E74" w:rsidRDefault="00A35E45" w:rsidP="00A35E45">
            <w:pPr>
              <w:keepNext/>
              <w:keepLines/>
              <w:spacing w:after="0"/>
              <w:jc w:val="center"/>
              <w:rPr>
                <w:ins w:id="653" w:author="Paul Harris, Vodafone" w:date="2022-09-27T13:37:00Z"/>
                <w:rFonts w:ascii="Arial" w:hAnsi="Arial"/>
                <w:sz w:val="18"/>
                <w:lang w:val="en-US"/>
              </w:rPr>
            </w:pPr>
            <w:ins w:id="654" w:author="Paul Harris, Vodafone" w:date="2022-09-27T17:2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74114649" w:rsidR="00A35E45" w:rsidRPr="00E87E74" w:rsidRDefault="00A35E45" w:rsidP="00A35E45">
            <w:pPr>
              <w:keepNext/>
              <w:keepLines/>
              <w:spacing w:after="0"/>
              <w:jc w:val="center"/>
              <w:rPr>
                <w:ins w:id="655" w:author="Paul Harris, Vodafone" w:date="2022-09-27T13:37:00Z"/>
                <w:rFonts w:ascii="Arial" w:hAnsi="Arial"/>
                <w:sz w:val="18"/>
                <w:lang w:val="en-US"/>
              </w:rPr>
            </w:pPr>
            <w:ins w:id="656" w:author="Paul Harris, Vodafone" w:date="2022-09-27T17:2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1D14ACD1" w:rsidR="00A35E45" w:rsidRPr="00E87E74" w:rsidRDefault="00A35E45" w:rsidP="00A35E45">
            <w:pPr>
              <w:keepNext/>
              <w:keepLines/>
              <w:spacing w:after="0"/>
              <w:jc w:val="center"/>
              <w:rPr>
                <w:ins w:id="657" w:author="Paul Harris, Vodafone" w:date="2022-09-27T13:37:00Z"/>
                <w:rFonts w:ascii="Arial" w:hAnsi="Arial"/>
                <w:sz w:val="18"/>
                <w:lang w:val="en-US"/>
              </w:rPr>
            </w:pPr>
            <w:ins w:id="658" w:author="Paul Harris, Vodafone" w:date="2022-09-27T17:2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73450D97" w:rsidR="00A35E45" w:rsidRPr="00E87E74" w:rsidRDefault="00A35E45" w:rsidP="00A35E45">
            <w:pPr>
              <w:keepNext/>
              <w:keepLines/>
              <w:spacing w:after="0"/>
              <w:jc w:val="center"/>
              <w:rPr>
                <w:ins w:id="659" w:author="Paul Harris, Vodafone" w:date="2022-09-27T13:37:00Z"/>
                <w:rFonts w:ascii="Arial" w:hAnsi="Arial"/>
                <w:sz w:val="18"/>
                <w:lang w:val="en-US"/>
              </w:rPr>
            </w:pPr>
            <w:ins w:id="660" w:author="Paul Harris, Vodafone" w:date="2022-09-27T17:24:00Z">
              <w:r>
                <w:rPr>
                  <w:rFonts w:ascii="Arial" w:hAnsi="Arial" w:cs="Arial"/>
                  <w:color w:val="000000"/>
                  <w:sz w:val="18"/>
                  <w:szCs w:val="18"/>
                </w:rPr>
                <w:t>|2*fn_high + fx_high|</w:t>
              </w:r>
            </w:ins>
          </w:p>
        </w:tc>
      </w:tr>
      <w:tr w:rsidR="00A35E45" w:rsidRPr="00227811" w14:paraId="5B70D77E" w14:textId="77777777" w:rsidTr="00F13197">
        <w:trPr>
          <w:trHeight w:val="187"/>
          <w:ins w:id="661" w:author="Paul Harris, Vodafone" w:date="2022-09-27T13:37:00Z"/>
        </w:trPr>
        <w:tc>
          <w:tcPr>
            <w:tcW w:w="3161" w:type="dxa"/>
            <w:shd w:val="clear" w:color="auto" w:fill="auto"/>
            <w:tcMar>
              <w:left w:w="57" w:type="dxa"/>
              <w:right w:w="57" w:type="dxa"/>
            </w:tcMar>
            <w:vAlign w:val="bottom"/>
          </w:tcPr>
          <w:p w14:paraId="06736579" w14:textId="77777777" w:rsidR="00A35E45" w:rsidRPr="00227811" w:rsidRDefault="00A35E45" w:rsidP="00A35E45">
            <w:pPr>
              <w:keepNext/>
              <w:keepLines/>
              <w:spacing w:after="0"/>
              <w:rPr>
                <w:ins w:id="662" w:author="Paul Harris, Vodafone" w:date="2022-09-27T13:37:00Z"/>
                <w:rFonts w:ascii="Arial" w:hAnsi="Arial"/>
                <w:sz w:val="18"/>
                <w:lang w:val="en-US"/>
              </w:rPr>
            </w:pPr>
            <w:ins w:id="66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6E04B6A6" w:rsidR="00A35E45" w:rsidRPr="00E87E74" w:rsidRDefault="00A35E45" w:rsidP="00A35E45">
            <w:pPr>
              <w:keepNext/>
              <w:keepLines/>
              <w:spacing w:after="0"/>
              <w:jc w:val="center"/>
              <w:rPr>
                <w:ins w:id="664" w:author="Paul Harris, Vodafone" w:date="2022-09-27T13:37:00Z"/>
                <w:rFonts w:ascii="Arial" w:hAnsi="Arial"/>
                <w:sz w:val="18"/>
                <w:szCs w:val="24"/>
                <w:lang w:eastAsia="ja-JP"/>
              </w:rPr>
            </w:pPr>
            <w:ins w:id="665" w:author="Paul Harris, Vodafone" w:date="2022-09-27T17:24:00Z">
              <w:r>
                <w:rPr>
                  <w:rFonts w:ascii="Arial" w:hAnsi="Arial" w:cs="Arial"/>
                  <w:color w:val="000000"/>
                  <w:sz w:val="18"/>
                  <w:szCs w:val="18"/>
                </w:rPr>
                <w:t>5832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38A7676D" w:rsidR="00A35E45" w:rsidRPr="00E87E74" w:rsidRDefault="00A35E45" w:rsidP="00A35E45">
            <w:pPr>
              <w:keepNext/>
              <w:keepLines/>
              <w:spacing w:after="0"/>
              <w:jc w:val="center"/>
              <w:rPr>
                <w:ins w:id="666" w:author="Paul Harris, Vodafone" w:date="2022-09-27T13:37:00Z"/>
                <w:rFonts w:ascii="Arial" w:hAnsi="Arial"/>
                <w:sz w:val="18"/>
                <w:szCs w:val="24"/>
                <w:lang w:eastAsia="ja-JP"/>
              </w:rPr>
            </w:pPr>
            <w:ins w:id="667" w:author="Paul Harris, Vodafone" w:date="2022-09-27T17:24:00Z">
              <w:r>
                <w:rPr>
                  <w:rFonts w:ascii="Arial" w:hAnsi="Arial" w:cs="Arial"/>
                  <w:color w:val="000000"/>
                  <w:sz w:val="18"/>
                  <w:szCs w:val="18"/>
                </w:rPr>
                <w:t>4164 – 4294</w:t>
              </w:r>
            </w:ins>
          </w:p>
        </w:tc>
      </w:tr>
      <w:tr w:rsidR="00A35E45" w:rsidRPr="00227811" w14:paraId="3B808967" w14:textId="77777777" w:rsidTr="00F13197">
        <w:trPr>
          <w:trHeight w:val="187"/>
          <w:ins w:id="668" w:author="Paul Harris, Vodafone" w:date="2022-09-27T13:37:00Z"/>
        </w:trPr>
        <w:tc>
          <w:tcPr>
            <w:tcW w:w="3161" w:type="dxa"/>
            <w:shd w:val="clear" w:color="auto" w:fill="auto"/>
            <w:tcMar>
              <w:left w:w="57" w:type="dxa"/>
              <w:right w:w="57" w:type="dxa"/>
            </w:tcMar>
            <w:vAlign w:val="bottom"/>
          </w:tcPr>
          <w:p w14:paraId="1307F69C" w14:textId="77777777" w:rsidR="00A35E45" w:rsidRPr="00227811" w:rsidRDefault="00A35E45" w:rsidP="00A35E45">
            <w:pPr>
              <w:keepNext/>
              <w:keepLines/>
              <w:spacing w:after="0"/>
              <w:rPr>
                <w:ins w:id="669" w:author="Paul Harris, Vodafone" w:date="2022-09-27T13:37:00Z"/>
                <w:rFonts w:ascii="Arial" w:hAnsi="Arial"/>
                <w:sz w:val="18"/>
                <w:lang w:val="en-US"/>
              </w:rPr>
            </w:pPr>
            <w:ins w:id="67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345AB5CD" w:rsidR="00A35E45" w:rsidRPr="00E87E74" w:rsidRDefault="00A35E45" w:rsidP="00A35E45">
            <w:pPr>
              <w:keepNext/>
              <w:keepLines/>
              <w:spacing w:after="0"/>
              <w:jc w:val="center"/>
              <w:rPr>
                <w:ins w:id="671" w:author="Paul Harris, Vodafone" w:date="2022-09-27T13:37:00Z"/>
                <w:rFonts w:ascii="Arial" w:hAnsi="Arial"/>
                <w:sz w:val="18"/>
                <w:lang w:val="en-US"/>
              </w:rPr>
            </w:pPr>
            <w:ins w:id="672" w:author="Paul Harris, Vodafone" w:date="2022-09-27T17:2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0E77E0FD" w:rsidR="00A35E45" w:rsidRPr="00E87E74" w:rsidRDefault="00A35E45" w:rsidP="00A35E45">
            <w:pPr>
              <w:keepNext/>
              <w:keepLines/>
              <w:spacing w:after="0"/>
              <w:jc w:val="center"/>
              <w:rPr>
                <w:ins w:id="673" w:author="Paul Harris, Vodafone" w:date="2022-09-27T13:37:00Z"/>
                <w:rFonts w:ascii="Arial" w:hAnsi="Arial"/>
                <w:sz w:val="18"/>
                <w:lang w:val="en-US"/>
              </w:rPr>
            </w:pPr>
            <w:ins w:id="674" w:author="Paul Harris, Vodafone" w:date="2022-09-27T17:2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7E371A85" w:rsidR="00A35E45" w:rsidRPr="00E87E74" w:rsidRDefault="00A35E45" w:rsidP="00A35E45">
            <w:pPr>
              <w:keepNext/>
              <w:keepLines/>
              <w:spacing w:after="0"/>
              <w:jc w:val="center"/>
              <w:rPr>
                <w:ins w:id="675" w:author="Paul Harris, Vodafone" w:date="2022-09-27T13:37:00Z"/>
                <w:rFonts w:ascii="Arial" w:hAnsi="Arial"/>
                <w:sz w:val="18"/>
                <w:lang w:val="en-US"/>
              </w:rPr>
            </w:pPr>
            <w:ins w:id="676" w:author="Paul Harris, Vodafone" w:date="2022-09-27T17:2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04B01936" w:rsidR="00A35E45" w:rsidRPr="00E87E74" w:rsidRDefault="00A35E45" w:rsidP="00A35E45">
            <w:pPr>
              <w:keepNext/>
              <w:keepLines/>
              <w:spacing w:after="0"/>
              <w:jc w:val="center"/>
              <w:rPr>
                <w:ins w:id="677" w:author="Paul Harris, Vodafone" w:date="2022-09-27T13:37:00Z"/>
                <w:rFonts w:ascii="Arial" w:hAnsi="Arial"/>
                <w:sz w:val="18"/>
                <w:lang w:val="en-US"/>
              </w:rPr>
            </w:pPr>
            <w:ins w:id="678" w:author="Paul Harris, Vodafone" w:date="2022-09-27T17:24:00Z">
              <w:r>
                <w:rPr>
                  <w:rFonts w:ascii="Arial" w:hAnsi="Arial" w:cs="Arial"/>
                  <w:color w:val="000000"/>
                  <w:sz w:val="18"/>
                  <w:szCs w:val="18"/>
                </w:rPr>
                <w:t>(fn_high + max BW fx)</w:t>
              </w:r>
            </w:ins>
          </w:p>
        </w:tc>
      </w:tr>
      <w:tr w:rsidR="00A35E45" w:rsidRPr="00227811" w14:paraId="137C667D" w14:textId="77777777" w:rsidTr="00F13197">
        <w:trPr>
          <w:trHeight w:val="187"/>
          <w:ins w:id="679" w:author="Paul Harris, Vodafone" w:date="2022-09-27T13:37:00Z"/>
        </w:trPr>
        <w:tc>
          <w:tcPr>
            <w:tcW w:w="3161" w:type="dxa"/>
            <w:shd w:val="clear" w:color="auto" w:fill="auto"/>
            <w:tcMar>
              <w:left w:w="57" w:type="dxa"/>
              <w:right w:w="57" w:type="dxa"/>
            </w:tcMar>
            <w:vAlign w:val="bottom"/>
          </w:tcPr>
          <w:p w14:paraId="4D240F88" w14:textId="77777777" w:rsidR="00A35E45" w:rsidRPr="00227811" w:rsidRDefault="00A35E45" w:rsidP="00A35E45">
            <w:pPr>
              <w:keepNext/>
              <w:keepLines/>
              <w:spacing w:after="0"/>
              <w:rPr>
                <w:ins w:id="680" w:author="Paul Harris, Vodafone" w:date="2022-09-27T13:37:00Z"/>
                <w:rFonts w:ascii="Arial" w:hAnsi="Arial"/>
                <w:sz w:val="18"/>
                <w:lang w:val="en-US"/>
              </w:rPr>
            </w:pPr>
            <w:ins w:id="68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5F19EEA8" w:rsidR="00A35E45" w:rsidRPr="00E87E74" w:rsidRDefault="00A35E45" w:rsidP="00A35E45">
            <w:pPr>
              <w:keepNext/>
              <w:keepLines/>
              <w:spacing w:after="0"/>
              <w:jc w:val="center"/>
              <w:rPr>
                <w:ins w:id="682" w:author="Paul Harris, Vodafone" w:date="2022-09-27T13:37:00Z"/>
                <w:rFonts w:ascii="Arial" w:hAnsi="Arial"/>
                <w:sz w:val="18"/>
                <w:szCs w:val="24"/>
                <w:lang w:eastAsia="ja-JP"/>
              </w:rPr>
            </w:pPr>
            <w:ins w:id="683" w:author="Paul Harris, Vodafone" w:date="2022-09-27T17:24: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0207E541" w:rsidR="00A35E45" w:rsidRPr="00E87E74" w:rsidRDefault="00A35E45" w:rsidP="00A35E45">
            <w:pPr>
              <w:keepNext/>
              <w:keepLines/>
              <w:spacing w:after="0"/>
              <w:jc w:val="center"/>
              <w:rPr>
                <w:ins w:id="684" w:author="Paul Harris, Vodafone" w:date="2022-09-27T13:37:00Z"/>
                <w:rFonts w:ascii="Arial" w:hAnsi="Arial"/>
                <w:sz w:val="18"/>
                <w:szCs w:val="24"/>
                <w:lang w:eastAsia="ja-JP"/>
              </w:rPr>
            </w:pPr>
            <w:ins w:id="685" w:author="Paul Harris, Vodafone" w:date="2022-09-27T17:24:00Z">
              <w:r>
                <w:rPr>
                  <w:rFonts w:ascii="Arial" w:hAnsi="Arial" w:cs="Arial"/>
                  <w:color w:val="000000"/>
                  <w:sz w:val="18"/>
                  <w:szCs w:val="18"/>
                </w:rPr>
                <w:t>812 – 882</w:t>
              </w:r>
            </w:ins>
          </w:p>
        </w:tc>
      </w:tr>
      <w:tr w:rsidR="00A35E45" w:rsidRPr="00227811" w14:paraId="19488F4C" w14:textId="77777777" w:rsidTr="00F13197">
        <w:trPr>
          <w:trHeight w:val="187"/>
          <w:ins w:id="686" w:author="Paul Harris, Vodafone" w:date="2022-09-27T13:37:00Z"/>
        </w:trPr>
        <w:tc>
          <w:tcPr>
            <w:tcW w:w="3161" w:type="dxa"/>
            <w:shd w:val="clear" w:color="auto" w:fill="auto"/>
            <w:tcMar>
              <w:left w:w="57" w:type="dxa"/>
              <w:right w:w="57" w:type="dxa"/>
            </w:tcMar>
            <w:vAlign w:val="bottom"/>
          </w:tcPr>
          <w:p w14:paraId="26748D99" w14:textId="77777777" w:rsidR="00A35E45" w:rsidRPr="00227811" w:rsidRDefault="00A35E45" w:rsidP="00A35E45">
            <w:pPr>
              <w:keepNext/>
              <w:keepLines/>
              <w:spacing w:after="0"/>
              <w:rPr>
                <w:ins w:id="687" w:author="Paul Harris, Vodafone" w:date="2022-09-27T13:37:00Z"/>
                <w:rFonts w:ascii="Arial" w:hAnsi="Arial"/>
                <w:sz w:val="18"/>
                <w:lang w:val="en-US"/>
              </w:rPr>
            </w:pPr>
            <w:ins w:id="68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0BB1C704" w:rsidR="00A35E45" w:rsidRPr="00E87E74" w:rsidRDefault="00A35E45" w:rsidP="00A35E45">
            <w:pPr>
              <w:keepNext/>
              <w:keepLines/>
              <w:spacing w:after="0"/>
              <w:jc w:val="center"/>
              <w:rPr>
                <w:ins w:id="689" w:author="Paul Harris, Vodafone" w:date="2022-09-27T13:37:00Z"/>
                <w:rFonts w:ascii="Arial" w:hAnsi="Arial"/>
                <w:sz w:val="18"/>
                <w:lang w:val="en-US"/>
              </w:rPr>
            </w:pPr>
            <w:ins w:id="690" w:author="Paul Harris, Vodafone" w:date="2022-09-27T17:2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515051B9" w:rsidR="00A35E45" w:rsidRPr="00E87E74" w:rsidRDefault="00A35E45" w:rsidP="00A35E45">
            <w:pPr>
              <w:keepNext/>
              <w:keepLines/>
              <w:spacing w:after="0"/>
              <w:jc w:val="center"/>
              <w:rPr>
                <w:ins w:id="691" w:author="Paul Harris, Vodafone" w:date="2022-09-27T13:37:00Z"/>
                <w:rFonts w:ascii="Arial" w:hAnsi="Arial"/>
                <w:sz w:val="18"/>
                <w:lang w:val="en-US"/>
              </w:rPr>
            </w:pPr>
            <w:ins w:id="692" w:author="Paul Harris, Vodafone" w:date="2022-09-27T17:2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10EAE480" w:rsidR="00A35E45" w:rsidRPr="00E87E74" w:rsidRDefault="00A35E45" w:rsidP="00A35E45">
            <w:pPr>
              <w:keepNext/>
              <w:keepLines/>
              <w:spacing w:after="0"/>
              <w:jc w:val="center"/>
              <w:rPr>
                <w:ins w:id="693" w:author="Paul Harris, Vodafone" w:date="2022-09-27T13:37:00Z"/>
                <w:rFonts w:ascii="Arial" w:hAnsi="Arial"/>
                <w:sz w:val="18"/>
                <w:lang w:val="en-US"/>
              </w:rPr>
            </w:pPr>
            <w:ins w:id="694" w:author="Paul Harris, Vodafone" w:date="2022-09-27T17:2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01FEF1B3" w:rsidR="00A35E45" w:rsidRPr="00E87E74" w:rsidRDefault="00A35E45" w:rsidP="00A35E45">
            <w:pPr>
              <w:keepNext/>
              <w:keepLines/>
              <w:spacing w:after="0"/>
              <w:jc w:val="center"/>
              <w:rPr>
                <w:ins w:id="695" w:author="Paul Harris, Vodafone" w:date="2022-09-27T13:37:00Z"/>
                <w:rFonts w:ascii="Arial" w:hAnsi="Arial"/>
                <w:sz w:val="18"/>
                <w:lang w:val="en-US"/>
              </w:rPr>
            </w:pPr>
            <w:ins w:id="696" w:author="Paul Harris, Vodafone" w:date="2022-09-27T17:24:00Z">
              <w:r>
                <w:rPr>
                  <w:rFonts w:ascii="Arial" w:hAnsi="Arial" w:cs="Arial"/>
                  <w:color w:val="000000"/>
                  <w:sz w:val="18"/>
                  <w:szCs w:val="18"/>
                </w:rPr>
                <w:t>|3*fn_high – 1*fx_low|</w:t>
              </w:r>
            </w:ins>
          </w:p>
        </w:tc>
      </w:tr>
      <w:tr w:rsidR="00A35E45" w:rsidRPr="00227811" w14:paraId="71EA85BB" w14:textId="77777777" w:rsidTr="00F13197">
        <w:trPr>
          <w:trHeight w:val="187"/>
          <w:ins w:id="697" w:author="Paul Harris, Vodafone" w:date="2022-09-27T13:37:00Z"/>
        </w:trPr>
        <w:tc>
          <w:tcPr>
            <w:tcW w:w="3161" w:type="dxa"/>
            <w:shd w:val="clear" w:color="auto" w:fill="auto"/>
            <w:tcMar>
              <w:left w:w="57" w:type="dxa"/>
              <w:right w:w="57" w:type="dxa"/>
            </w:tcMar>
            <w:vAlign w:val="bottom"/>
          </w:tcPr>
          <w:p w14:paraId="0FAE0CF0" w14:textId="77777777" w:rsidR="00A35E45" w:rsidRPr="00227811" w:rsidRDefault="00A35E45" w:rsidP="00A35E45">
            <w:pPr>
              <w:keepNext/>
              <w:keepLines/>
              <w:spacing w:after="0"/>
              <w:rPr>
                <w:ins w:id="698" w:author="Paul Harris, Vodafone" w:date="2022-09-27T13:37:00Z"/>
                <w:rFonts w:ascii="Arial" w:hAnsi="Arial"/>
                <w:sz w:val="18"/>
                <w:lang w:val="en-US"/>
              </w:rPr>
            </w:pPr>
            <w:ins w:id="69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6FBFBECB" w:rsidR="00A35E45" w:rsidRPr="00E87E74" w:rsidRDefault="00A35E45" w:rsidP="00A35E45">
            <w:pPr>
              <w:keepNext/>
              <w:keepLines/>
              <w:spacing w:after="0"/>
              <w:jc w:val="center"/>
              <w:rPr>
                <w:ins w:id="700" w:author="Paul Harris, Vodafone" w:date="2022-09-27T13:37:00Z"/>
                <w:rFonts w:ascii="Arial" w:hAnsi="Arial"/>
                <w:sz w:val="18"/>
                <w:lang w:eastAsia="ja-JP"/>
              </w:rPr>
            </w:pPr>
            <w:ins w:id="701" w:author="Paul Harris, Vodafone" w:date="2022-09-27T17:24:00Z">
              <w:r>
                <w:rPr>
                  <w:rFonts w:ascii="Arial" w:hAnsi="Arial" w:cs="Arial"/>
                  <w:color w:val="000000"/>
                  <w:sz w:val="18"/>
                  <w:szCs w:val="18"/>
                </w:rPr>
                <w:t>6638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76E294AE" w:rsidR="00A35E45" w:rsidRPr="00E87E74" w:rsidRDefault="00A35E45" w:rsidP="00A35E45">
            <w:pPr>
              <w:keepNext/>
              <w:keepLines/>
              <w:spacing w:after="0"/>
              <w:jc w:val="center"/>
              <w:rPr>
                <w:ins w:id="702" w:author="Paul Harris, Vodafone" w:date="2022-09-27T13:37:00Z"/>
                <w:rFonts w:ascii="Arial" w:hAnsi="Arial"/>
                <w:sz w:val="18"/>
                <w:lang w:eastAsia="ja-JP"/>
              </w:rPr>
            </w:pPr>
            <w:ins w:id="703" w:author="Paul Harris, Vodafone" w:date="2022-09-27T17:24:00Z">
              <w:r>
                <w:rPr>
                  <w:rFonts w:ascii="Arial" w:hAnsi="Arial" w:cs="Arial"/>
                  <w:color w:val="000000"/>
                  <w:sz w:val="18"/>
                  <w:szCs w:val="18"/>
                </w:rPr>
                <w:t>74 – 86</w:t>
              </w:r>
            </w:ins>
          </w:p>
        </w:tc>
      </w:tr>
      <w:tr w:rsidR="00A35E45" w:rsidRPr="00227811" w14:paraId="7B961FA9" w14:textId="77777777" w:rsidTr="00F13197">
        <w:trPr>
          <w:trHeight w:val="187"/>
          <w:ins w:id="704" w:author="Paul Harris, Vodafone" w:date="2022-09-27T13:37:00Z"/>
        </w:trPr>
        <w:tc>
          <w:tcPr>
            <w:tcW w:w="3161" w:type="dxa"/>
            <w:shd w:val="clear" w:color="auto" w:fill="auto"/>
            <w:tcMar>
              <w:left w:w="57" w:type="dxa"/>
              <w:right w:w="57" w:type="dxa"/>
            </w:tcMar>
            <w:vAlign w:val="bottom"/>
          </w:tcPr>
          <w:p w14:paraId="4D195CD4" w14:textId="77777777" w:rsidR="00A35E45" w:rsidRPr="00227811" w:rsidRDefault="00A35E45" w:rsidP="00A35E45">
            <w:pPr>
              <w:keepNext/>
              <w:keepLines/>
              <w:spacing w:after="0"/>
              <w:rPr>
                <w:ins w:id="705" w:author="Paul Harris, Vodafone" w:date="2022-09-27T13:37:00Z"/>
                <w:rFonts w:ascii="Arial" w:hAnsi="Arial"/>
                <w:sz w:val="18"/>
                <w:lang w:val="en-US"/>
              </w:rPr>
            </w:pPr>
            <w:ins w:id="70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4DB88CF2" w:rsidR="00A35E45" w:rsidRPr="00E87E74" w:rsidRDefault="00A35E45" w:rsidP="00A35E45">
            <w:pPr>
              <w:keepNext/>
              <w:keepLines/>
              <w:spacing w:after="0"/>
              <w:jc w:val="center"/>
              <w:rPr>
                <w:ins w:id="707" w:author="Paul Harris, Vodafone" w:date="2022-09-27T13:37:00Z"/>
                <w:rFonts w:ascii="Arial" w:hAnsi="Arial"/>
                <w:sz w:val="18"/>
                <w:lang w:val="en-US"/>
              </w:rPr>
            </w:pPr>
            <w:ins w:id="708" w:author="Paul Harris, Vodafone" w:date="2022-09-27T17:2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29BC3509" w:rsidR="00A35E45" w:rsidRPr="00E87E74" w:rsidRDefault="00A35E45" w:rsidP="00A35E45">
            <w:pPr>
              <w:keepNext/>
              <w:keepLines/>
              <w:spacing w:after="0"/>
              <w:jc w:val="center"/>
              <w:rPr>
                <w:ins w:id="709" w:author="Paul Harris, Vodafone" w:date="2022-09-27T13:37:00Z"/>
                <w:rFonts w:ascii="Arial" w:hAnsi="Arial"/>
                <w:sz w:val="18"/>
                <w:lang w:val="en-US"/>
              </w:rPr>
            </w:pPr>
            <w:ins w:id="710" w:author="Paul Harris, Vodafone" w:date="2022-09-27T17:2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4A9E8B47" w:rsidR="00A35E45" w:rsidRPr="00E87E74" w:rsidRDefault="00A35E45" w:rsidP="00A35E45">
            <w:pPr>
              <w:keepNext/>
              <w:keepLines/>
              <w:spacing w:after="0"/>
              <w:jc w:val="center"/>
              <w:rPr>
                <w:ins w:id="711" w:author="Paul Harris, Vodafone" w:date="2022-09-27T13:37:00Z"/>
                <w:rFonts w:ascii="Arial" w:hAnsi="Arial"/>
                <w:sz w:val="18"/>
                <w:lang w:val="en-US"/>
              </w:rPr>
            </w:pPr>
            <w:ins w:id="712" w:author="Paul Harris, Vodafone" w:date="2022-09-27T17:2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49C28897" w:rsidR="00A35E45" w:rsidRPr="00E87E74" w:rsidRDefault="00A35E45" w:rsidP="00A35E45">
            <w:pPr>
              <w:keepNext/>
              <w:keepLines/>
              <w:spacing w:after="0"/>
              <w:jc w:val="center"/>
              <w:rPr>
                <w:ins w:id="713" w:author="Paul Harris, Vodafone" w:date="2022-09-27T13:37:00Z"/>
                <w:rFonts w:ascii="Arial" w:hAnsi="Arial"/>
                <w:sz w:val="18"/>
                <w:lang w:val="en-US"/>
              </w:rPr>
            </w:pPr>
            <w:ins w:id="714" w:author="Paul Harris, Vodafone" w:date="2022-09-27T17:24:00Z">
              <w:r>
                <w:rPr>
                  <w:rFonts w:ascii="Arial" w:hAnsi="Arial" w:cs="Arial"/>
                  <w:color w:val="000000"/>
                  <w:sz w:val="18"/>
                  <w:szCs w:val="18"/>
                </w:rPr>
                <w:t>|2*fx_high +2* fn_high|</w:t>
              </w:r>
            </w:ins>
          </w:p>
        </w:tc>
      </w:tr>
      <w:tr w:rsidR="00A35E45" w:rsidRPr="00227811" w14:paraId="7F5236C5" w14:textId="77777777" w:rsidTr="00F13197">
        <w:trPr>
          <w:trHeight w:val="187"/>
          <w:ins w:id="715" w:author="Paul Harris, Vodafone" w:date="2022-09-27T13:37:00Z"/>
        </w:trPr>
        <w:tc>
          <w:tcPr>
            <w:tcW w:w="3161" w:type="dxa"/>
            <w:shd w:val="clear" w:color="auto" w:fill="auto"/>
            <w:tcMar>
              <w:left w:w="57" w:type="dxa"/>
              <w:right w:w="57" w:type="dxa"/>
            </w:tcMar>
            <w:vAlign w:val="bottom"/>
          </w:tcPr>
          <w:p w14:paraId="494993C0" w14:textId="77777777" w:rsidR="00A35E45" w:rsidRPr="00227811" w:rsidRDefault="00A35E45" w:rsidP="00A35E45">
            <w:pPr>
              <w:keepNext/>
              <w:keepLines/>
              <w:spacing w:after="0"/>
              <w:rPr>
                <w:ins w:id="716" w:author="Paul Harris, Vodafone" w:date="2022-09-27T13:37:00Z"/>
                <w:rFonts w:ascii="Arial" w:hAnsi="Arial"/>
                <w:sz w:val="18"/>
                <w:lang w:val="en-US"/>
              </w:rPr>
            </w:pPr>
            <w:ins w:id="71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3A0F6690" w:rsidR="00A35E45" w:rsidRPr="00E87E74" w:rsidRDefault="00A35E45" w:rsidP="00A35E45">
            <w:pPr>
              <w:keepNext/>
              <w:keepLines/>
              <w:spacing w:after="0"/>
              <w:jc w:val="center"/>
              <w:rPr>
                <w:ins w:id="718" w:author="Paul Harris, Vodafone" w:date="2022-09-27T13:37:00Z"/>
                <w:rFonts w:ascii="Arial" w:hAnsi="Arial"/>
                <w:sz w:val="18"/>
                <w:szCs w:val="24"/>
                <w:lang w:eastAsia="ja-JP"/>
              </w:rPr>
            </w:pPr>
            <w:ins w:id="719" w:author="Paul Harris, Vodafone" w:date="2022-09-27T17:24: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202E42C6" w:rsidR="00A35E45" w:rsidRPr="00E87E74" w:rsidRDefault="00A35E45" w:rsidP="00A35E45">
            <w:pPr>
              <w:keepNext/>
              <w:keepLines/>
              <w:spacing w:after="0"/>
              <w:jc w:val="center"/>
              <w:rPr>
                <w:ins w:id="720" w:author="Paul Harris, Vodafone" w:date="2022-09-27T13:37:00Z"/>
                <w:rFonts w:ascii="Arial" w:hAnsi="Arial"/>
                <w:sz w:val="18"/>
                <w:szCs w:val="24"/>
                <w:lang w:eastAsia="ja-JP"/>
              </w:rPr>
            </w:pPr>
            <w:ins w:id="721" w:author="Paul Harris, Vodafone" w:date="2022-09-27T17:24:00Z">
              <w:r>
                <w:rPr>
                  <w:rFonts w:ascii="Arial" w:hAnsi="Arial" w:cs="Arial"/>
                  <w:color w:val="000000"/>
                  <w:sz w:val="18"/>
                  <w:szCs w:val="18"/>
                </w:rPr>
                <w:t>6664 – 6864</w:t>
              </w:r>
            </w:ins>
          </w:p>
        </w:tc>
      </w:tr>
      <w:tr w:rsidR="00A35E45" w:rsidRPr="00227811" w14:paraId="77C8EFDA" w14:textId="77777777" w:rsidTr="00F13197">
        <w:trPr>
          <w:trHeight w:val="187"/>
          <w:ins w:id="722" w:author="Paul Harris, Vodafone" w:date="2022-09-27T13:37:00Z"/>
        </w:trPr>
        <w:tc>
          <w:tcPr>
            <w:tcW w:w="3161" w:type="dxa"/>
            <w:shd w:val="clear" w:color="auto" w:fill="auto"/>
            <w:tcMar>
              <w:left w:w="57" w:type="dxa"/>
              <w:right w:w="57" w:type="dxa"/>
            </w:tcMar>
            <w:vAlign w:val="bottom"/>
          </w:tcPr>
          <w:p w14:paraId="100C28CB" w14:textId="77777777" w:rsidR="00A35E45" w:rsidRPr="00227811" w:rsidRDefault="00A35E45" w:rsidP="00A35E45">
            <w:pPr>
              <w:keepNext/>
              <w:keepLines/>
              <w:spacing w:after="0"/>
              <w:rPr>
                <w:ins w:id="723" w:author="Paul Harris, Vodafone" w:date="2022-09-27T13:37:00Z"/>
                <w:rFonts w:ascii="Arial" w:hAnsi="Arial"/>
                <w:sz w:val="18"/>
                <w:lang w:val="en-US"/>
              </w:rPr>
            </w:pPr>
            <w:ins w:id="72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70DF8BD3" w:rsidR="00A35E45" w:rsidRPr="00E87E74" w:rsidRDefault="00A35E45" w:rsidP="00A35E45">
            <w:pPr>
              <w:keepNext/>
              <w:keepLines/>
              <w:spacing w:after="0"/>
              <w:jc w:val="center"/>
              <w:rPr>
                <w:ins w:id="725" w:author="Paul Harris, Vodafone" w:date="2022-09-27T13:37:00Z"/>
                <w:rFonts w:ascii="Arial" w:hAnsi="Arial"/>
                <w:sz w:val="18"/>
                <w:lang w:val="en-US"/>
              </w:rPr>
            </w:pPr>
            <w:ins w:id="726" w:author="Paul Harris, Vodafone" w:date="2022-09-27T17:2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75AA06F2" w:rsidR="00A35E45" w:rsidRPr="00E87E74" w:rsidRDefault="00A35E45" w:rsidP="00A35E45">
            <w:pPr>
              <w:keepNext/>
              <w:keepLines/>
              <w:spacing w:after="0"/>
              <w:jc w:val="center"/>
              <w:rPr>
                <w:ins w:id="727" w:author="Paul Harris, Vodafone" w:date="2022-09-27T13:37:00Z"/>
                <w:rFonts w:ascii="Arial" w:hAnsi="Arial"/>
                <w:sz w:val="18"/>
                <w:lang w:val="en-US"/>
              </w:rPr>
            </w:pPr>
            <w:ins w:id="728" w:author="Paul Harris, Vodafone" w:date="2022-09-27T17:2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2AF3C900" w:rsidR="00A35E45" w:rsidRPr="00E87E74" w:rsidRDefault="00A35E45" w:rsidP="00A35E45">
            <w:pPr>
              <w:keepNext/>
              <w:keepLines/>
              <w:spacing w:after="0"/>
              <w:jc w:val="center"/>
              <w:rPr>
                <w:ins w:id="729" w:author="Paul Harris, Vodafone" w:date="2022-09-27T13:37:00Z"/>
                <w:rFonts w:ascii="Arial" w:hAnsi="Arial"/>
                <w:sz w:val="18"/>
                <w:lang w:val="en-US"/>
              </w:rPr>
            </w:pPr>
            <w:ins w:id="730" w:author="Paul Harris, Vodafone" w:date="2022-09-27T17:2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00496D66" w:rsidR="00A35E45" w:rsidRPr="00E87E74" w:rsidRDefault="00A35E45" w:rsidP="00A35E45">
            <w:pPr>
              <w:keepNext/>
              <w:keepLines/>
              <w:spacing w:after="0"/>
              <w:jc w:val="center"/>
              <w:rPr>
                <w:ins w:id="731" w:author="Paul Harris, Vodafone" w:date="2022-09-27T13:37:00Z"/>
                <w:rFonts w:ascii="Arial" w:hAnsi="Arial"/>
                <w:sz w:val="18"/>
                <w:lang w:val="en-US"/>
              </w:rPr>
            </w:pPr>
            <w:ins w:id="732" w:author="Paul Harris, Vodafone" w:date="2022-09-27T17:24:00Z">
              <w:r>
                <w:rPr>
                  <w:rFonts w:ascii="Arial" w:hAnsi="Arial" w:cs="Arial"/>
                  <w:color w:val="000000"/>
                  <w:sz w:val="18"/>
                  <w:szCs w:val="18"/>
                </w:rPr>
                <w:t>|3*fn_high + 1*fx_high|</w:t>
              </w:r>
            </w:ins>
          </w:p>
        </w:tc>
      </w:tr>
      <w:tr w:rsidR="00A35E45" w:rsidRPr="00227811" w14:paraId="634FC70A" w14:textId="77777777" w:rsidTr="00F13197">
        <w:trPr>
          <w:trHeight w:val="187"/>
          <w:ins w:id="733" w:author="Paul Harris, Vodafone" w:date="2022-09-27T13:37:00Z"/>
        </w:trPr>
        <w:tc>
          <w:tcPr>
            <w:tcW w:w="3161" w:type="dxa"/>
            <w:shd w:val="clear" w:color="auto" w:fill="auto"/>
            <w:tcMar>
              <w:left w:w="57" w:type="dxa"/>
              <w:right w:w="57" w:type="dxa"/>
            </w:tcMar>
            <w:vAlign w:val="bottom"/>
          </w:tcPr>
          <w:p w14:paraId="72A666A5" w14:textId="77777777" w:rsidR="00A35E45" w:rsidRPr="00227811" w:rsidRDefault="00A35E45" w:rsidP="00A35E45">
            <w:pPr>
              <w:keepNext/>
              <w:keepLines/>
              <w:spacing w:after="0"/>
              <w:rPr>
                <w:ins w:id="734" w:author="Paul Harris, Vodafone" w:date="2022-09-27T13:37:00Z"/>
                <w:rFonts w:ascii="Arial" w:hAnsi="Arial"/>
                <w:sz w:val="18"/>
                <w:lang w:val="en-US"/>
              </w:rPr>
            </w:pPr>
            <w:ins w:id="73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5B74CF5E" w:rsidR="00A35E45" w:rsidRPr="00E87E74" w:rsidRDefault="00A35E45" w:rsidP="00A35E45">
            <w:pPr>
              <w:keepNext/>
              <w:keepLines/>
              <w:spacing w:after="0"/>
              <w:jc w:val="center"/>
              <w:rPr>
                <w:ins w:id="736" w:author="Paul Harris, Vodafone" w:date="2022-09-27T13:37:00Z"/>
                <w:rFonts w:ascii="Arial" w:hAnsi="Arial"/>
                <w:sz w:val="18"/>
                <w:szCs w:val="24"/>
                <w:lang w:eastAsia="ja-JP"/>
              </w:rPr>
            </w:pPr>
            <w:ins w:id="737" w:author="Paul Harris, Vodafone" w:date="2022-09-27T17:24:00Z">
              <w:r>
                <w:rPr>
                  <w:rFonts w:ascii="Arial" w:hAnsi="Arial" w:cs="Arial"/>
                  <w:color w:val="000000"/>
                  <w:sz w:val="18"/>
                  <w:szCs w:val="18"/>
                </w:rPr>
                <w:t>8332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702A33A4" w:rsidR="00A35E45" w:rsidRPr="00E87E74" w:rsidRDefault="00A35E45" w:rsidP="00A35E45">
            <w:pPr>
              <w:keepNext/>
              <w:keepLines/>
              <w:spacing w:after="0"/>
              <w:jc w:val="center"/>
              <w:rPr>
                <w:ins w:id="738" w:author="Paul Harris, Vodafone" w:date="2022-09-27T13:37:00Z"/>
                <w:rFonts w:ascii="Arial" w:hAnsi="Arial"/>
                <w:sz w:val="18"/>
                <w:szCs w:val="24"/>
                <w:lang w:eastAsia="ja-JP"/>
              </w:rPr>
            </w:pPr>
            <w:ins w:id="739" w:author="Paul Harris, Vodafone" w:date="2022-09-27T17:24:00Z">
              <w:r>
                <w:rPr>
                  <w:rFonts w:ascii="Arial" w:hAnsi="Arial" w:cs="Arial"/>
                  <w:color w:val="000000"/>
                  <w:sz w:val="18"/>
                  <w:szCs w:val="18"/>
                </w:rPr>
                <w:t>4996 – 5156</w:t>
              </w:r>
            </w:ins>
          </w:p>
        </w:tc>
      </w:tr>
      <w:tr w:rsidR="00A35E45" w:rsidRPr="00227811" w14:paraId="050AA29A" w14:textId="77777777" w:rsidTr="00F13197">
        <w:trPr>
          <w:trHeight w:val="187"/>
          <w:ins w:id="740" w:author="Paul Harris, Vodafone" w:date="2022-09-27T13:37:00Z"/>
        </w:trPr>
        <w:tc>
          <w:tcPr>
            <w:tcW w:w="3161" w:type="dxa"/>
            <w:shd w:val="clear" w:color="auto" w:fill="auto"/>
            <w:tcMar>
              <w:left w:w="57" w:type="dxa"/>
              <w:right w:w="57" w:type="dxa"/>
            </w:tcMar>
            <w:vAlign w:val="bottom"/>
          </w:tcPr>
          <w:p w14:paraId="0693C42C" w14:textId="77777777" w:rsidR="00A35E45" w:rsidRPr="00227811" w:rsidRDefault="00A35E45" w:rsidP="00A35E45">
            <w:pPr>
              <w:keepNext/>
              <w:keepLines/>
              <w:spacing w:after="0"/>
              <w:rPr>
                <w:ins w:id="741" w:author="Paul Harris, Vodafone" w:date="2022-09-27T13:37:00Z"/>
                <w:rFonts w:ascii="Arial" w:hAnsi="Arial"/>
                <w:sz w:val="18"/>
                <w:lang w:val="en-US"/>
              </w:rPr>
            </w:pPr>
            <w:ins w:id="74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4DD74595" w:rsidR="00A35E45" w:rsidRPr="00E87E74" w:rsidRDefault="00A35E45" w:rsidP="00A35E45">
            <w:pPr>
              <w:keepNext/>
              <w:keepLines/>
              <w:spacing w:after="0"/>
              <w:jc w:val="center"/>
              <w:rPr>
                <w:ins w:id="743" w:author="Paul Harris, Vodafone" w:date="2022-09-27T13:37:00Z"/>
                <w:rFonts w:ascii="Arial" w:hAnsi="Arial"/>
                <w:sz w:val="18"/>
                <w:lang w:val="en-US"/>
              </w:rPr>
            </w:pPr>
            <w:ins w:id="744" w:author="Paul Harris, Vodafone" w:date="2022-09-27T17:2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381610D3" w:rsidR="00A35E45" w:rsidRPr="00E87E74" w:rsidRDefault="00A35E45" w:rsidP="00A35E45">
            <w:pPr>
              <w:keepNext/>
              <w:keepLines/>
              <w:spacing w:after="0"/>
              <w:jc w:val="center"/>
              <w:rPr>
                <w:ins w:id="745" w:author="Paul Harris, Vodafone" w:date="2022-09-27T13:37:00Z"/>
                <w:rFonts w:ascii="Arial" w:hAnsi="Arial"/>
                <w:sz w:val="18"/>
                <w:lang w:val="en-US"/>
              </w:rPr>
            </w:pPr>
            <w:ins w:id="746" w:author="Paul Harris, Vodafone" w:date="2022-09-27T17:2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56BE4101" w:rsidR="00A35E45" w:rsidRPr="00E87E74" w:rsidRDefault="00A35E45" w:rsidP="00A35E45">
            <w:pPr>
              <w:keepNext/>
              <w:keepLines/>
              <w:spacing w:after="0"/>
              <w:jc w:val="center"/>
              <w:rPr>
                <w:ins w:id="747" w:author="Paul Harris, Vodafone" w:date="2022-09-27T13:37:00Z"/>
                <w:rFonts w:ascii="Arial" w:hAnsi="Arial"/>
                <w:sz w:val="18"/>
                <w:lang w:val="en-US"/>
              </w:rPr>
            </w:pPr>
            <w:ins w:id="748" w:author="Paul Harris, Vodafone" w:date="2022-09-27T17:2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70A99D57" w:rsidR="00A35E45" w:rsidRPr="00E87E74" w:rsidRDefault="00A35E45" w:rsidP="00A35E45">
            <w:pPr>
              <w:keepNext/>
              <w:keepLines/>
              <w:spacing w:after="0"/>
              <w:jc w:val="center"/>
              <w:rPr>
                <w:ins w:id="749" w:author="Paul Harris, Vodafone" w:date="2022-09-27T13:37:00Z"/>
                <w:rFonts w:ascii="Arial" w:hAnsi="Arial"/>
                <w:sz w:val="18"/>
                <w:lang w:val="en-US"/>
              </w:rPr>
            </w:pPr>
            <w:ins w:id="750" w:author="Paul Harris, Vodafone" w:date="2022-09-27T17:24:00Z">
              <w:r>
                <w:rPr>
                  <w:rFonts w:ascii="Arial" w:hAnsi="Arial" w:cs="Arial"/>
                  <w:color w:val="000000"/>
                  <w:sz w:val="18"/>
                  <w:szCs w:val="18"/>
                </w:rPr>
                <w:t>|fn_high – 4*fx_low|</w:t>
              </w:r>
            </w:ins>
          </w:p>
        </w:tc>
      </w:tr>
      <w:tr w:rsidR="00A35E45" w:rsidRPr="00227811" w14:paraId="3B8D57DF" w14:textId="77777777" w:rsidTr="00F13197">
        <w:trPr>
          <w:trHeight w:val="187"/>
          <w:ins w:id="751" w:author="Paul Harris, Vodafone" w:date="2022-09-27T13:37:00Z"/>
        </w:trPr>
        <w:tc>
          <w:tcPr>
            <w:tcW w:w="3161" w:type="dxa"/>
            <w:shd w:val="clear" w:color="auto" w:fill="auto"/>
            <w:tcMar>
              <w:left w:w="57" w:type="dxa"/>
              <w:right w:w="57" w:type="dxa"/>
            </w:tcMar>
            <w:vAlign w:val="bottom"/>
          </w:tcPr>
          <w:p w14:paraId="040CA938" w14:textId="77777777" w:rsidR="00A35E45" w:rsidRPr="00227811" w:rsidRDefault="00A35E45" w:rsidP="00A35E45">
            <w:pPr>
              <w:keepNext/>
              <w:keepLines/>
              <w:spacing w:after="0"/>
              <w:rPr>
                <w:ins w:id="752" w:author="Paul Harris, Vodafone" w:date="2022-09-27T13:37:00Z"/>
                <w:rFonts w:ascii="Arial" w:hAnsi="Arial"/>
                <w:sz w:val="18"/>
                <w:lang w:val="en-US"/>
              </w:rPr>
            </w:pPr>
            <w:ins w:id="75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1FA25CAE" w:rsidR="00A35E45" w:rsidRPr="00E87E74" w:rsidRDefault="00A35E45" w:rsidP="00A35E45">
            <w:pPr>
              <w:keepNext/>
              <w:keepLines/>
              <w:spacing w:after="0"/>
              <w:ind w:left="360" w:firstLineChars="450" w:firstLine="810"/>
              <w:rPr>
                <w:ins w:id="754" w:author="Paul Harris, Vodafone" w:date="2022-09-27T13:37:00Z"/>
                <w:rFonts w:ascii="Arial" w:hAnsi="Arial"/>
                <w:sz w:val="18"/>
                <w:lang w:eastAsia="ja-JP"/>
              </w:rPr>
            </w:pPr>
            <w:ins w:id="755" w:author="Paul Harris, Vodafone" w:date="2022-09-27T17:24:00Z">
              <w:r>
                <w:rPr>
                  <w:rFonts w:ascii="Arial" w:hAnsi="Arial" w:cs="Arial"/>
                  <w:color w:val="000000"/>
                  <w:sz w:val="18"/>
                  <w:szCs w:val="18"/>
                </w:rPr>
                <w:t>758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1282F60D" w:rsidR="00A35E45" w:rsidRPr="00E87E74" w:rsidRDefault="00A35E45" w:rsidP="00A35E45">
            <w:pPr>
              <w:keepNext/>
              <w:keepLines/>
              <w:spacing w:after="0"/>
              <w:jc w:val="center"/>
              <w:rPr>
                <w:ins w:id="756" w:author="Paul Harris, Vodafone" w:date="2022-09-27T13:37:00Z"/>
                <w:rFonts w:ascii="Arial" w:hAnsi="Arial"/>
                <w:sz w:val="18"/>
                <w:lang w:eastAsia="ja-JP"/>
              </w:rPr>
            </w:pPr>
            <w:ins w:id="757" w:author="Paul Harris, Vodafone" w:date="2022-09-27T17:24:00Z">
              <w:r>
                <w:rPr>
                  <w:rFonts w:ascii="Arial" w:hAnsi="Arial" w:cs="Arial"/>
                  <w:color w:val="000000"/>
                  <w:sz w:val="18"/>
                  <w:szCs w:val="18"/>
                </w:rPr>
                <w:t>9138 – 9448</w:t>
              </w:r>
            </w:ins>
          </w:p>
        </w:tc>
      </w:tr>
      <w:tr w:rsidR="00A35E45" w:rsidRPr="00227811" w14:paraId="41251802" w14:textId="77777777" w:rsidTr="00F13197">
        <w:trPr>
          <w:trHeight w:val="187"/>
          <w:ins w:id="758" w:author="Paul Harris, Vodafone" w:date="2022-09-27T13:37:00Z"/>
        </w:trPr>
        <w:tc>
          <w:tcPr>
            <w:tcW w:w="3161" w:type="dxa"/>
            <w:shd w:val="clear" w:color="auto" w:fill="auto"/>
            <w:tcMar>
              <w:left w:w="57" w:type="dxa"/>
              <w:right w:w="57" w:type="dxa"/>
            </w:tcMar>
            <w:vAlign w:val="bottom"/>
          </w:tcPr>
          <w:p w14:paraId="3870EA1E" w14:textId="77777777" w:rsidR="00A35E45" w:rsidRPr="00227811" w:rsidRDefault="00A35E45" w:rsidP="00A35E45">
            <w:pPr>
              <w:keepNext/>
              <w:keepLines/>
              <w:spacing w:after="0"/>
              <w:rPr>
                <w:ins w:id="759" w:author="Paul Harris, Vodafone" w:date="2022-09-27T13:37:00Z"/>
                <w:rFonts w:ascii="Arial" w:hAnsi="Arial"/>
                <w:sz w:val="18"/>
                <w:lang w:val="en-US"/>
              </w:rPr>
            </w:pPr>
            <w:ins w:id="76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609B31C1" w:rsidR="00A35E45" w:rsidRPr="00E87E74" w:rsidRDefault="00A35E45" w:rsidP="00A35E45">
            <w:pPr>
              <w:keepNext/>
              <w:keepLines/>
              <w:spacing w:after="0"/>
              <w:jc w:val="center"/>
              <w:rPr>
                <w:ins w:id="761" w:author="Paul Harris, Vodafone" w:date="2022-09-27T13:37:00Z"/>
                <w:rFonts w:ascii="Arial" w:hAnsi="Arial"/>
                <w:sz w:val="18"/>
                <w:lang w:val="en-US"/>
              </w:rPr>
            </w:pPr>
            <w:ins w:id="762" w:author="Paul Harris, Vodafone" w:date="2022-09-27T17:2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2C935EEC" w:rsidR="00A35E45" w:rsidRPr="00E87E74" w:rsidRDefault="00A35E45" w:rsidP="00A35E45">
            <w:pPr>
              <w:keepNext/>
              <w:keepLines/>
              <w:spacing w:after="0"/>
              <w:jc w:val="center"/>
              <w:rPr>
                <w:ins w:id="763" w:author="Paul Harris, Vodafone" w:date="2022-09-27T13:37:00Z"/>
                <w:rFonts w:ascii="Arial" w:hAnsi="Arial"/>
                <w:sz w:val="18"/>
                <w:lang w:val="en-US"/>
              </w:rPr>
            </w:pPr>
            <w:ins w:id="764" w:author="Paul Harris, Vodafone" w:date="2022-09-27T17:2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0DCCB18A" w:rsidR="00A35E45" w:rsidRPr="00E87E74" w:rsidRDefault="00A35E45" w:rsidP="00A35E45">
            <w:pPr>
              <w:keepNext/>
              <w:keepLines/>
              <w:spacing w:after="0"/>
              <w:jc w:val="center"/>
              <w:rPr>
                <w:ins w:id="765" w:author="Paul Harris, Vodafone" w:date="2022-09-27T13:37:00Z"/>
                <w:rFonts w:ascii="Arial" w:hAnsi="Arial"/>
                <w:sz w:val="18"/>
                <w:lang w:val="en-US"/>
              </w:rPr>
            </w:pPr>
            <w:ins w:id="766" w:author="Paul Harris, Vodafone" w:date="2022-09-27T17:2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706CED0E" w:rsidR="00A35E45" w:rsidRPr="00E87E74" w:rsidRDefault="00A35E45" w:rsidP="00A35E45">
            <w:pPr>
              <w:keepNext/>
              <w:keepLines/>
              <w:spacing w:after="0"/>
              <w:jc w:val="center"/>
              <w:rPr>
                <w:ins w:id="767" w:author="Paul Harris, Vodafone" w:date="2022-09-27T13:37:00Z"/>
                <w:rFonts w:ascii="Arial" w:hAnsi="Arial"/>
                <w:sz w:val="18"/>
                <w:lang w:val="en-US"/>
              </w:rPr>
            </w:pPr>
            <w:ins w:id="768" w:author="Paul Harris, Vodafone" w:date="2022-09-27T17:24:00Z">
              <w:r>
                <w:rPr>
                  <w:rFonts w:ascii="Arial" w:hAnsi="Arial" w:cs="Arial"/>
                  <w:color w:val="000000"/>
                  <w:sz w:val="18"/>
                  <w:szCs w:val="18"/>
                </w:rPr>
                <w:t>|2*fn_high -3*fx_low|</w:t>
              </w:r>
            </w:ins>
          </w:p>
        </w:tc>
      </w:tr>
      <w:tr w:rsidR="00A35E45" w:rsidRPr="00227811" w14:paraId="3D147BB0" w14:textId="77777777" w:rsidTr="00F13197">
        <w:trPr>
          <w:trHeight w:val="187"/>
          <w:ins w:id="769" w:author="Paul Harris, Vodafone" w:date="2022-09-27T13:37:00Z"/>
        </w:trPr>
        <w:tc>
          <w:tcPr>
            <w:tcW w:w="3161" w:type="dxa"/>
            <w:shd w:val="clear" w:color="auto" w:fill="auto"/>
            <w:tcMar>
              <w:left w:w="57" w:type="dxa"/>
              <w:right w:w="57" w:type="dxa"/>
            </w:tcMar>
            <w:vAlign w:val="bottom"/>
          </w:tcPr>
          <w:p w14:paraId="4716D9B3" w14:textId="77777777" w:rsidR="00A35E45" w:rsidRPr="00227811" w:rsidRDefault="00A35E45" w:rsidP="00A35E45">
            <w:pPr>
              <w:keepNext/>
              <w:keepLines/>
              <w:spacing w:after="0"/>
              <w:rPr>
                <w:ins w:id="770" w:author="Paul Harris, Vodafone" w:date="2022-09-27T13:37:00Z"/>
                <w:rFonts w:ascii="Arial" w:hAnsi="Arial"/>
                <w:sz w:val="18"/>
                <w:lang w:val="en-US"/>
              </w:rPr>
            </w:pPr>
            <w:ins w:id="77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2CE3AAF9" w:rsidR="00A35E45" w:rsidRPr="00E87E74" w:rsidRDefault="00A35E45" w:rsidP="00A35E45">
            <w:pPr>
              <w:keepNext/>
              <w:keepLines/>
              <w:spacing w:after="0"/>
              <w:jc w:val="center"/>
              <w:rPr>
                <w:ins w:id="772" w:author="Paul Harris, Vodafone" w:date="2022-09-27T13:37:00Z"/>
                <w:rFonts w:ascii="Arial" w:hAnsi="Arial"/>
                <w:sz w:val="18"/>
                <w:szCs w:val="24"/>
                <w:lang w:eastAsia="ja-JP"/>
              </w:rPr>
            </w:pPr>
            <w:ins w:id="773" w:author="Paul Harris, Vodafone" w:date="2022-09-27T17:24:00Z">
              <w:r>
                <w:rPr>
                  <w:rFonts w:ascii="Arial" w:hAnsi="Arial" w:cs="Arial"/>
                  <w:color w:val="000000"/>
                  <w:sz w:val="18"/>
                  <w:szCs w:val="18"/>
                </w:rPr>
                <w:t>2414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136C03DA" w:rsidR="00A35E45" w:rsidRPr="004928F9" w:rsidRDefault="00A35E45" w:rsidP="00A35E45">
            <w:pPr>
              <w:keepNext/>
              <w:keepLines/>
              <w:spacing w:after="0"/>
              <w:jc w:val="center"/>
              <w:rPr>
                <w:ins w:id="774" w:author="Paul Harris, Vodafone" w:date="2022-09-27T13:37:00Z"/>
                <w:rFonts w:ascii="Arial" w:hAnsi="Arial"/>
                <w:sz w:val="18"/>
                <w:szCs w:val="24"/>
                <w:lang w:eastAsia="ja-JP"/>
              </w:rPr>
            </w:pPr>
            <w:ins w:id="775" w:author="Paul Harris, Vodafone" w:date="2022-09-27T17:24:00Z">
              <w:r>
                <w:rPr>
                  <w:rFonts w:ascii="Arial" w:hAnsi="Arial" w:cs="Arial"/>
                  <w:color w:val="000000"/>
                  <w:sz w:val="18"/>
                  <w:szCs w:val="18"/>
                </w:rPr>
                <w:t>5776 – 6046</w:t>
              </w:r>
            </w:ins>
          </w:p>
        </w:tc>
      </w:tr>
      <w:tr w:rsidR="00A35E45" w:rsidRPr="00227811" w14:paraId="6BCF4852" w14:textId="77777777" w:rsidTr="00F13197">
        <w:trPr>
          <w:trHeight w:val="187"/>
          <w:ins w:id="776" w:author="Paul Harris, Vodafone" w:date="2022-09-27T13:37:00Z"/>
        </w:trPr>
        <w:tc>
          <w:tcPr>
            <w:tcW w:w="3161" w:type="dxa"/>
            <w:shd w:val="clear" w:color="auto" w:fill="auto"/>
            <w:tcMar>
              <w:left w:w="57" w:type="dxa"/>
              <w:right w:w="57" w:type="dxa"/>
            </w:tcMar>
            <w:vAlign w:val="bottom"/>
          </w:tcPr>
          <w:p w14:paraId="55D9D97D" w14:textId="77777777" w:rsidR="00A35E45" w:rsidRPr="00227811" w:rsidRDefault="00A35E45" w:rsidP="00A35E45">
            <w:pPr>
              <w:keepNext/>
              <w:keepLines/>
              <w:spacing w:after="0"/>
              <w:rPr>
                <w:ins w:id="777" w:author="Paul Harris, Vodafone" w:date="2022-09-27T13:37:00Z"/>
                <w:rFonts w:ascii="Arial" w:hAnsi="Arial"/>
                <w:sz w:val="18"/>
                <w:lang w:val="en-US"/>
              </w:rPr>
            </w:pPr>
            <w:ins w:id="77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18CB9CD" w:rsidR="00A35E45" w:rsidRPr="00227811" w:rsidRDefault="00A35E45" w:rsidP="00A35E45">
            <w:pPr>
              <w:keepNext/>
              <w:keepLines/>
              <w:spacing w:after="0"/>
              <w:jc w:val="center"/>
              <w:rPr>
                <w:ins w:id="779" w:author="Paul Harris, Vodafone" w:date="2022-09-27T13:37:00Z"/>
                <w:rFonts w:ascii="Arial" w:hAnsi="Arial"/>
                <w:sz w:val="18"/>
                <w:lang w:val="en-US"/>
              </w:rPr>
            </w:pPr>
            <w:ins w:id="780" w:author="Paul Harris, Vodafone" w:date="2022-09-27T17:2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07B056F3" w:rsidR="00A35E45" w:rsidRPr="00227811" w:rsidRDefault="00A35E45" w:rsidP="00A35E45">
            <w:pPr>
              <w:keepNext/>
              <w:keepLines/>
              <w:spacing w:after="0"/>
              <w:jc w:val="center"/>
              <w:rPr>
                <w:ins w:id="781" w:author="Paul Harris, Vodafone" w:date="2022-09-27T13:37:00Z"/>
                <w:rFonts w:ascii="Arial" w:hAnsi="Arial"/>
                <w:sz w:val="18"/>
                <w:lang w:val="en-US"/>
              </w:rPr>
            </w:pPr>
            <w:ins w:id="782" w:author="Paul Harris, Vodafone" w:date="2022-09-27T17:2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29C7E6B5" w:rsidR="00A35E45" w:rsidRPr="00227811" w:rsidRDefault="00A35E45" w:rsidP="00A35E45">
            <w:pPr>
              <w:keepNext/>
              <w:keepLines/>
              <w:spacing w:after="0"/>
              <w:jc w:val="center"/>
              <w:rPr>
                <w:ins w:id="783" w:author="Paul Harris, Vodafone" w:date="2022-09-27T13:37:00Z"/>
                <w:rFonts w:ascii="Arial" w:hAnsi="Arial"/>
                <w:sz w:val="18"/>
                <w:lang w:val="en-US"/>
              </w:rPr>
            </w:pPr>
            <w:ins w:id="784" w:author="Paul Harris, Vodafone" w:date="2022-09-27T17:2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0FF568AF" w:rsidR="00A35E45" w:rsidRPr="00227811" w:rsidRDefault="00A35E45" w:rsidP="00A35E45">
            <w:pPr>
              <w:keepNext/>
              <w:keepLines/>
              <w:spacing w:after="0"/>
              <w:jc w:val="center"/>
              <w:rPr>
                <w:ins w:id="785" w:author="Paul Harris, Vodafone" w:date="2022-09-27T13:37:00Z"/>
                <w:rFonts w:ascii="Arial" w:hAnsi="Arial"/>
                <w:sz w:val="18"/>
                <w:lang w:val="en-US"/>
              </w:rPr>
            </w:pPr>
            <w:ins w:id="786" w:author="Paul Harris, Vodafone" w:date="2022-09-27T17:24:00Z">
              <w:r>
                <w:rPr>
                  <w:rFonts w:ascii="Arial" w:hAnsi="Arial" w:cs="Arial"/>
                  <w:color w:val="000000"/>
                  <w:sz w:val="18"/>
                  <w:szCs w:val="18"/>
                </w:rPr>
                <w:t>|fn_high + 4*fx_high|</w:t>
              </w:r>
            </w:ins>
          </w:p>
        </w:tc>
      </w:tr>
      <w:tr w:rsidR="00A35E45" w:rsidRPr="00227811" w14:paraId="3BA79EC0" w14:textId="77777777" w:rsidTr="00F13197">
        <w:trPr>
          <w:trHeight w:val="187"/>
          <w:ins w:id="787" w:author="Paul Harris, Vodafone" w:date="2022-09-27T13:37:00Z"/>
        </w:trPr>
        <w:tc>
          <w:tcPr>
            <w:tcW w:w="3161" w:type="dxa"/>
            <w:shd w:val="clear" w:color="auto" w:fill="auto"/>
            <w:tcMar>
              <w:left w:w="57" w:type="dxa"/>
              <w:right w:w="57" w:type="dxa"/>
            </w:tcMar>
            <w:vAlign w:val="bottom"/>
          </w:tcPr>
          <w:p w14:paraId="0A16542C" w14:textId="77777777" w:rsidR="00A35E45" w:rsidRPr="00227811" w:rsidRDefault="00A35E45" w:rsidP="00A35E45">
            <w:pPr>
              <w:keepNext/>
              <w:keepLines/>
              <w:spacing w:after="0"/>
              <w:rPr>
                <w:ins w:id="788" w:author="Paul Harris, Vodafone" w:date="2022-09-27T13:37:00Z"/>
                <w:rFonts w:ascii="Arial" w:hAnsi="Arial"/>
                <w:sz w:val="18"/>
                <w:lang w:val="en-US"/>
              </w:rPr>
            </w:pPr>
            <w:ins w:id="78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10277F3F" w:rsidR="00A35E45" w:rsidRPr="00227811" w:rsidRDefault="00A35E45" w:rsidP="00A35E45">
            <w:pPr>
              <w:keepNext/>
              <w:keepLines/>
              <w:spacing w:after="0"/>
              <w:jc w:val="center"/>
              <w:rPr>
                <w:ins w:id="790" w:author="Paul Harris, Vodafone" w:date="2022-09-27T13:37:00Z"/>
                <w:rFonts w:ascii="Arial" w:hAnsi="Arial"/>
                <w:sz w:val="18"/>
                <w:szCs w:val="24"/>
                <w:lang w:eastAsia="ja-JP"/>
              </w:rPr>
            </w:pPr>
            <w:ins w:id="791" w:author="Paul Harris, Vodafone" w:date="2022-09-27T17:24:00Z">
              <w:r>
                <w:rPr>
                  <w:rFonts w:ascii="Arial" w:hAnsi="Arial" w:cs="Arial"/>
                  <w:color w:val="000000"/>
                  <w:sz w:val="18"/>
                  <w:szCs w:val="18"/>
                </w:rPr>
                <w:t>5828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55FB58AB" w:rsidR="00A35E45" w:rsidRPr="00227811" w:rsidRDefault="00A35E45" w:rsidP="00A35E45">
            <w:pPr>
              <w:keepNext/>
              <w:keepLines/>
              <w:spacing w:after="0"/>
              <w:jc w:val="center"/>
              <w:rPr>
                <w:ins w:id="792" w:author="Paul Harris, Vodafone" w:date="2022-09-27T13:37:00Z"/>
                <w:rFonts w:ascii="Arial" w:hAnsi="Arial"/>
                <w:sz w:val="18"/>
                <w:szCs w:val="24"/>
                <w:lang w:eastAsia="ja-JP"/>
              </w:rPr>
            </w:pPr>
            <w:ins w:id="793" w:author="Paul Harris, Vodafone" w:date="2022-09-27T17:24:00Z">
              <w:r>
                <w:rPr>
                  <w:rFonts w:ascii="Arial" w:hAnsi="Arial" w:cs="Arial"/>
                  <w:color w:val="000000"/>
                  <w:sz w:val="18"/>
                  <w:szCs w:val="18"/>
                </w:rPr>
                <w:t>10832 – 11142</w:t>
              </w:r>
            </w:ins>
          </w:p>
        </w:tc>
      </w:tr>
      <w:tr w:rsidR="00A35E45" w:rsidRPr="00227811" w14:paraId="39D4AE28" w14:textId="77777777" w:rsidTr="00F13197">
        <w:trPr>
          <w:trHeight w:val="187"/>
          <w:ins w:id="794" w:author="Paul Harris, Vodafone" w:date="2022-09-27T13:37:00Z"/>
        </w:trPr>
        <w:tc>
          <w:tcPr>
            <w:tcW w:w="3161" w:type="dxa"/>
            <w:shd w:val="clear" w:color="auto" w:fill="auto"/>
            <w:tcMar>
              <w:left w:w="57" w:type="dxa"/>
              <w:right w:w="57" w:type="dxa"/>
            </w:tcMar>
            <w:vAlign w:val="bottom"/>
          </w:tcPr>
          <w:p w14:paraId="28820C69" w14:textId="77777777" w:rsidR="00A35E45" w:rsidRPr="00227811" w:rsidRDefault="00A35E45" w:rsidP="00A35E45">
            <w:pPr>
              <w:keepNext/>
              <w:keepLines/>
              <w:spacing w:after="0"/>
              <w:rPr>
                <w:ins w:id="795" w:author="Paul Harris, Vodafone" w:date="2022-09-27T13:37:00Z"/>
                <w:rFonts w:ascii="Arial" w:hAnsi="Arial"/>
                <w:sz w:val="18"/>
                <w:lang w:val="en-US"/>
              </w:rPr>
            </w:pPr>
            <w:ins w:id="79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6B9F3770" w:rsidR="00A35E45" w:rsidRPr="00227811" w:rsidRDefault="00A35E45" w:rsidP="00A35E45">
            <w:pPr>
              <w:keepNext/>
              <w:keepLines/>
              <w:spacing w:after="0"/>
              <w:jc w:val="center"/>
              <w:rPr>
                <w:ins w:id="797" w:author="Paul Harris, Vodafone" w:date="2022-09-27T13:37:00Z"/>
                <w:rFonts w:ascii="Arial" w:hAnsi="Arial"/>
                <w:sz w:val="18"/>
                <w:lang w:val="en-US"/>
              </w:rPr>
            </w:pPr>
            <w:ins w:id="798" w:author="Paul Harris, Vodafone" w:date="2022-09-27T17:2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72EF4EC9" w:rsidR="00A35E45" w:rsidRPr="00227811" w:rsidRDefault="00A35E45" w:rsidP="00A35E45">
            <w:pPr>
              <w:keepNext/>
              <w:keepLines/>
              <w:spacing w:after="0"/>
              <w:jc w:val="center"/>
              <w:rPr>
                <w:ins w:id="799" w:author="Paul Harris, Vodafone" w:date="2022-09-27T13:37:00Z"/>
                <w:rFonts w:ascii="Arial" w:hAnsi="Arial"/>
                <w:sz w:val="18"/>
                <w:lang w:val="en-US"/>
              </w:rPr>
            </w:pPr>
            <w:ins w:id="800" w:author="Paul Harris, Vodafone" w:date="2022-09-27T17:2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7AD7146B" w:rsidR="00A35E45" w:rsidRPr="00227811" w:rsidRDefault="00A35E45" w:rsidP="00A35E45">
            <w:pPr>
              <w:keepNext/>
              <w:keepLines/>
              <w:spacing w:after="0"/>
              <w:jc w:val="center"/>
              <w:rPr>
                <w:ins w:id="801" w:author="Paul Harris, Vodafone" w:date="2022-09-27T13:37:00Z"/>
                <w:rFonts w:ascii="Arial" w:hAnsi="Arial"/>
                <w:sz w:val="18"/>
                <w:lang w:val="en-US"/>
              </w:rPr>
            </w:pPr>
            <w:ins w:id="802" w:author="Paul Harris, Vodafone" w:date="2022-09-27T17:2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68EE6DC1" w:rsidR="00A35E45" w:rsidRPr="00227811" w:rsidRDefault="00A35E45" w:rsidP="00A35E45">
            <w:pPr>
              <w:keepNext/>
              <w:keepLines/>
              <w:spacing w:after="0"/>
              <w:jc w:val="center"/>
              <w:rPr>
                <w:ins w:id="803" w:author="Paul Harris, Vodafone" w:date="2022-09-27T13:37:00Z"/>
                <w:rFonts w:ascii="Arial" w:hAnsi="Arial"/>
                <w:sz w:val="18"/>
                <w:lang w:val="en-US"/>
              </w:rPr>
            </w:pPr>
            <w:ins w:id="804" w:author="Paul Harris, Vodafone" w:date="2022-09-27T17:24:00Z">
              <w:r>
                <w:rPr>
                  <w:rFonts w:ascii="Arial" w:hAnsi="Arial" w:cs="Arial"/>
                  <w:color w:val="000000"/>
                  <w:sz w:val="18"/>
                  <w:szCs w:val="18"/>
                </w:rPr>
                <w:t>|2*fn_high + 3*fx_high|</w:t>
              </w:r>
            </w:ins>
          </w:p>
        </w:tc>
      </w:tr>
      <w:tr w:rsidR="00A35E45" w:rsidRPr="00227811" w14:paraId="3E31A9A7" w14:textId="77777777" w:rsidTr="00F13197">
        <w:trPr>
          <w:trHeight w:val="187"/>
          <w:ins w:id="805" w:author="Paul Harris, Vodafone" w:date="2022-09-27T13:37:00Z"/>
        </w:trPr>
        <w:tc>
          <w:tcPr>
            <w:tcW w:w="3161" w:type="dxa"/>
            <w:shd w:val="clear" w:color="auto" w:fill="auto"/>
            <w:tcMar>
              <w:left w:w="57" w:type="dxa"/>
              <w:right w:w="57" w:type="dxa"/>
            </w:tcMar>
            <w:vAlign w:val="bottom"/>
          </w:tcPr>
          <w:p w14:paraId="2F29FBF0" w14:textId="77777777" w:rsidR="00A35E45" w:rsidRPr="00227811" w:rsidRDefault="00A35E45" w:rsidP="00A35E45">
            <w:pPr>
              <w:keepNext/>
              <w:keepLines/>
              <w:spacing w:after="0"/>
              <w:rPr>
                <w:ins w:id="806" w:author="Paul Harris, Vodafone" w:date="2022-09-27T13:37:00Z"/>
                <w:rFonts w:ascii="Arial" w:hAnsi="Arial"/>
                <w:sz w:val="18"/>
                <w:lang w:val="en-US"/>
              </w:rPr>
            </w:pPr>
            <w:ins w:id="80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6ACC96DA" w:rsidR="00A35E45" w:rsidRPr="00227811" w:rsidRDefault="00A35E45" w:rsidP="00A35E45">
            <w:pPr>
              <w:keepNext/>
              <w:keepLines/>
              <w:spacing w:after="0"/>
              <w:jc w:val="center"/>
              <w:rPr>
                <w:ins w:id="808" w:author="Paul Harris, Vodafone" w:date="2022-09-27T13:37:00Z"/>
                <w:rFonts w:ascii="Arial" w:hAnsi="Arial"/>
                <w:sz w:val="18"/>
                <w:szCs w:val="24"/>
                <w:lang w:eastAsia="ja-JP"/>
              </w:rPr>
            </w:pPr>
            <w:ins w:id="809" w:author="Paul Harris, Vodafone" w:date="2022-09-27T17:24:00Z">
              <w:r>
                <w:rPr>
                  <w:rFonts w:ascii="Arial" w:hAnsi="Arial" w:cs="Arial"/>
                  <w:color w:val="000000"/>
                  <w:sz w:val="18"/>
                  <w:szCs w:val="18"/>
                </w:rPr>
                <w:t>7496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0E8101BE" w:rsidR="00A35E45" w:rsidRPr="00227811" w:rsidRDefault="00A35E45" w:rsidP="00A35E45">
            <w:pPr>
              <w:keepNext/>
              <w:keepLines/>
              <w:spacing w:after="0"/>
              <w:jc w:val="center"/>
              <w:rPr>
                <w:ins w:id="810" w:author="Paul Harris, Vodafone" w:date="2022-09-27T13:37:00Z"/>
                <w:rFonts w:ascii="Arial" w:hAnsi="Arial"/>
                <w:sz w:val="18"/>
                <w:szCs w:val="24"/>
                <w:lang w:eastAsia="ja-JP"/>
              </w:rPr>
            </w:pPr>
            <w:ins w:id="811" w:author="Paul Harris, Vodafone" w:date="2022-09-27T17:24:00Z">
              <w:r>
                <w:rPr>
                  <w:rFonts w:ascii="Arial" w:hAnsi="Arial" w:cs="Arial"/>
                  <w:color w:val="000000"/>
                  <w:sz w:val="18"/>
                  <w:szCs w:val="18"/>
                </w:rPr>
                <w:t>9164 – 9434</w:t>
              </w:r>
            </w:ins>
          </w:p>
        </w:tc>
      </w:tr>
    </w:tbl>
    <w:p w14:paraId="12462E5B" w14:textId="77777777" w:rsidR="00924FDE" w:rsidRPr="00227811" w:rsidRDefault="00924FDE" w:rsidP="00924FDE">
      <w:pPr>
        <w:rPr>
          <w:ins w:id="812" w:author="Paul Harris, Vodafone" w:date="2022-09-27T13:37:00Z"/>
          <w:lang w:eastAsia="zh-CN"/>
        </w:rPr>
      </w:pPr>
    </w:p>
    <w:p w14:paraId="296D25DD" w14:textId="688A3FF3" w:rsidR="00924FDE" w:rsidRPr="007D6CD0" w:rsidRDefault="00924FDE" w:rsidP="00924FDE">
      <w:pPr>
        <w:rPr>
          <w:ins w:id="813" w:author="Paul Harris, Vodafone" w:date="2022-09-27T13:37:00Z"/>
          <w:rFonts w:ascii="Arial" w:hAnsi="Arial" w:cs="Arial"/>
          <w:sz w:val="18"/>
          <w:szCs w:val="18"/>
          <w:lang w:eastAsia="ko-KR"/>
        </w:rPr>
      </w:pPr>
      <w:ins w:id="814"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5" w:author="Paul Harris, Vodafone" w:date="2022-09-27T13:38:00Z">
        <w:r w:rsidR="00A65FAE">
          <w:rPr>
            <w:rFonts w:ascii="Arial" w:hAnsi="Arial" w:cs="Arial"/>
            <w:sz w:val="18"/>
            <w:szCs w:val="18"/>
            <w:lang w:eastAsia="ko-KR"/>
          </w:rPr>
          <w:t>3</w:t>
        </w:r>
      </w:ins>
      <w:ins w:id="816" w:author="Paul Harris, Vodafone" w:date="2022-09-27T13:37:00Z">
        <w:r w:rsidRPr="00587D79">
          <w:rPr>
            <w:rFonts w:ascii="Arial" w:hAnsi="Arial" w:cs="Arial"/>
            <w:sz w:val="18"/>
            <w:szCs w:val="18"/>
            <w:lang w:eastAsia="ja-JP"/>
          </w:rPr>
          <w:t>,</w:t>
        </w:r>
      </w:ins>
    </w:p>
    <w:p w14:paraId="3D8210BC" w14:textId="4B7E7A02" w:rsidR="005475F7" w:rsidRDefault="005475F7" w:rsidP="005475F7">
      <w:pPr>
        <w:ind w:left="568" w:hanging="284"/>
        <w:rPr>
          <w:ins w:id="817" w:author="Paul Harris, Vodafone" w:date="2022-09-27T13:39:00Z"/>
          <w:lang w:eastAsia="x-none"/>
        </w:rPr>
      </w:pPr>
      <w:ins w:id="818"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19" w:author="Paul Harris, Vodafone" w:date="2022-09-27T17:25:00Z">
        <w:r w:rsidR="005D633D" w:rsidRPr="005D633D">
          <w:rPr>
            <w:lang w:eastAsia="x-none"/>
          </w:rPr>
          <w:t>38, 41, 69</w:t>
        </w:r>
        <w:r w:rsidR="005D633D">
          <w:rPr>
            <w:lang w:eastAsia="x-none"/>
          </w:rPr>
          <w:t xml:space="preserve"> and</w:t>
        </w:r>
        <w:r w:rsidR="005D633D" w:rsidRPr="005D633D">
          <w:rPr>
            <w:lang w:eastAsia="x-none"/>
          </w:rPr>
          <w:t xml:space="preserve"> 90</w:t>
        </w:r>
      </w:ins>
      <w:ins w:id="820" w:author="Paul Harris, Vodafone" w:date="2022-09-27T13:39:00Z">
        <w:r w:rsidRPr="00E87E74">
          <w:rPr>
            <w:lang w:eastAsia="x-none"/>
          </w:rPr>
          <w:t>.</w:t>
        </w:r>
      </w:ins>
    </w:p>
    <w:p w14:paraId="7EE3587B" w14:textId="7418CDE1" w:rsidR="00924FDE" w:rsidRPr="00E87E74" w:rsidRDefault="00924FDE" w:rsidP="00924FDE">
      <w:pPr>
        <w:ind w:left="568" w:hanging="284"/>
        <w:rPr>
          <w:ins w:id="821" w:author="Paul Harris, Vodafone" w:date="2022-09-27T13:37:00Z"/>
          <w:lang w:eastAsia="x-none"/>
        </w:rPr>
      </w:pPr>
      <w:ins w:id="822"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823" w:author="Paul Harris, Vodafone" w:date="2022-09-27T17:25:00Z">
        <w:r w:rsidR="005D633D" w:rsidRPr="005D633D">
          <w:rPr>
            <w:lang w:eastAsia="x-none"/>
          </w:rPr>
          <w:t>42, 52, 77</w:t>
        </w:r>
        <w:r w:rsidR="005D633D">
          <w:rPr>
            <w:lang w:eastAsia="x-none"/>
          </w:rPr>
          <w:t xml:space="preserve"> and</w:t>
        </w:r>
        <w:r w:rsidR="005D633D" w:rsidRPr="005D633D">
          <w:rPr>
            <w:lang w:eastAsia="x-none"/>
          </w:rPr>
          <w:t xml:space="preserve"> 78</w:t>
        </w:r>
      </w:ins>
      <w:ins w:id="824" w:author="Paul Harris, Vodafone" w:date="2022-09-27T13:37:00Z">
        <w:r>
          <w:rPr>
            <w:lang w:eastAsia="x-none"/>
          </w:rPr>
          <w:t>.</w:t>
        </w:r>
      </w:ins>
    </w:p>
    <w:p w14:paraId="72C666CF" w14:textId="45337A27" w:rsidR="00924FDE" w:rsidRPr="00E87E74" w:rsidRDefault="00924FDE" w:rsidP="00924FDE">
      <w:pPr>
        <w:ind w:left="568" w:hanging="284"/>
        <w:rPr>
          <w:ins w:id="825" w:author="Paul Harris, Vodafone" w:date="2022-09-27T13:37:00Z"/>
          <w:lang w:eastAsia="x-none"/>
        </w:rPr>
      </w:pPr>
      <w:ins w:id="826"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27" w:author="Paul Harris, Vodafone" w:date="2022-09-27T17:25:00Z">
        <w:r w:rsidR="00BB0E6E" w:rsidRPr="00BB0E6E">
          <w:rPr>
            <w:lang w:eastAsia="x-none"/>
          </w:rPr>
          <w:t>5, 6, 18, 19, 20, 26, 27, 28, 44, 46, 47, 68</w:t>
        </w:r>
        <w:r w:rsidR="00BB0E6E">
          <w:rPr>
            <w:lang w:eastAsia="x-none"/>
          </w:rPr>
          <w:t xml:space="preserve"> and</w:t>
        </w:r>
        <w:r w:rsidR="00BB0E6E" w:rsidRPr="00BB0E6E">
          <w:rPr>
            <w:lang w:eastAsia="x-none"/>
          </w:rPr>
          <w:t xml:space="preserve"> 77</w:t>
        </w:r>
      </w:ins>
      <w:ins w:id="828" w:author="Paul Harris, Vodafone" w:date="2022-09-27T13:40:00Z">
        <w:r w:rsidR="00A17607">
          <w:rPr>
            <w:lang w:eastAsia="x-none"/>
          </w:rPr>
          <w:t>.</w:t>
        </w:r>
      </w:ins>
    </w:p>
    <w:p w14:paraId="4063046B" w14:textId="20F1EC03" w:rsidR="00924FDE" w:rsidRPr="00E87E74" w:rsidRDefault="00924FDE" w:rsidP="00924FDE">
      <w:pPr>
        <w:ind w:left="568" w:hanging="284"/>
        <w:rPr>
          <w:ins w:id="829" w:author="Paul Harris, Vodafone" w:date="2022-09-27T13:37:00Z"/>
          <w:lang w:eastAsia="x-none"/>
        </w:rPr>
      </w:pPr>
      <w:ins w:id="830"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31" w:author="Paul Harris, Vodafone" w:date="2022-09-27T17:26:00Z">
        <w:r w:rsidR="00BB0E6E" w:rsidRPr="00BB0E6E">
          <w:rPr>
            <w:lang w:eastAsia="x-none"/>
          </w:rPr>
          <w:t>42, 46, 52, 77, 78</w:t>
        </w:r>
        <w:r w:rsidR="00BB0E6E">
          <w:rPr>
            <w:lang w:eastAsia="x-none"/>
          </w:rPr>
          <w:t xml:space="preserve"> and</w:t>
        </w:r>
        <w:r w:rsidR="00BB0E6E" w:rsidRPr="00BB0E6E">
          <w:rPr>
            <w:lang w:eastAsia="x-none"/>
          </w:rPr>
          <w:t xml:space="preserve"> 79</w:t>
        </w:r>
      </w:ins>
      <w:ins w:id="832" w:author="Paul Harris, Vodafone" w:date="2022-09-27T13:37:00Z">
        <w:r>
          <w:rPr>
            <w:lang w:eastAsia="x-none"/>
          </w:rPr>
          <w:t>.</w:t>
        </w:r>
      </w:ins>
    </w:p>
    <w:p w14:paraId="31AD4208" w14:textId="7AAAC56B" w:rsidR="00924FDE" w:rsidRPr="00791935" w:rsidRDefault="00924FDE" w:rsidP="00924FDE">
      <w:pPr>
        <w:ind w:left="568" w:hanging="284"/>
        <w:rPr>
          <w:ins w:id="833" w:author="Paul Harris, Vodafone" w:date="2022-09-27T13:37:00Z"/>
          <w:lang w:eastAsia="x-none"/>
        </w:rPr>
      </w:pPr>
      <w:ins w:id="834"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35" w:author="Paul Harris, Vodafone" w:date="2022-09-27T17:26:00Z">
        <w:r w:rsidR="00BB0E6E" w:rsidRPr="00BB0E6E">
          <w:rPr>
            <w:lang w:eastAsia="x-none"/>
          </w:rPr>
          <w:t>5, 6, 7, 8, 14, 18, 19, 20, 26, 27, 28, 38, 41, 44, 46, 47, 53, 68, 69</w:t>
        </w:r>
        <w:r w:rsidR="00BB0E6E">
          <w:rPr>
            <w:lang w:eastAsia="x-none"/>
          </w:rPr>
          <w:t xml:space="preserve"> and</w:t>
        </w:r>
        <w:r w:rsidR="00BB0E6E" w:rsidRPr="00BB0E6E">
          <w:rPr>
            <w:lang w:eastAsia="x-none"/>
          </w:rPr>
          <w:t xml:space="preserve"> 90</w:t>
        </w:r>
      </w:ins>
      <w:ins w:id="836" w:author="Paul Harris, Vodafone" w:date="2022-09-27T13:37:00Z">
        <w:r>
          <w:rPr>
            <w:lang w:eastAsia="x-none"/>
          </w:rPr>
          <w:t>.</w:t>
        </w:r>
      </w:ins>
    </w:p>
    <w:p w14:paraId="5ECAF97B" w14:textId="77777777" w:rsidR="00924FDE" w:rsidRPr="00587D79" w:rsidRDefault="00924FDE" w:rsidP="004A0F68">
      <w:pPr>
        <w:pStyle w:val="B1"/>
        <w:ind w:left="0" w:firstLine="0"/>
        <w:rPr>
          <w:ins w:id="837" w:author="Paul Harris, Vodafone" w:date="2022-09-27T13:37:00Z"/>
          <w:rFonts w:ascii="Arial" w:hAnsi="Arial" w:cs="Arial"/>
          <w:sz w:val="18"/>
          <w:szCs w:val="18"/>
          <w:lang w:eastAsia="ko-KR"/>
        </w:rPr>
      </w:pPr>
    </w:p>
    <w:p w14:paraId="2BD1D5F3" w14:textId="74E37BA0" w:rsidR="00924FDE" w:rsidRPr="00587D79" w:rsidRDefault="00924FDE" w:rsidP="00924FDE">
      <w:pPr>
        <w:rPr>
          <w:ins w:id="838" w:author="Paul Harris, Vodafone" w:date="2022-09-27T13:37:00Z"/>
          <w:rFonts w:ascii="Arial" w:hAnsi="Arial" w:cs="Arial"/>
          <w:sz w:val="18"/>
          <w:szCs w:val="18"/>
          <w:lang w:eastAsia="ja-JP"/>
        </w:rPr>
      </w:pPr>
      <w:ins w:id="839"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40" w:author="Paul Harris, Vodafone" w:date="2022-09-27T13:38:00Z">
        <w:r w:rsidR="00A65FAE">
          <w:rPr>
            <w:rFonts w:ascii="Arial" w:hAnsi="Arial" w:cs="Arial"/>
            <w:sz w:val="18"/>
            <w:szCs w:val="18"/>
            <w:lang w:eastAsia="ko-KR"/>
          </w:rPr>
          <w:t>4</w:t>
        </w:r>
      </w:ins>
      <w:ins w:id="841"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1090CC99" w:rsidR="00924FDE" w:rsidRPr="00227811" w:rsidRDefault="00924FDE" w:rsidP="00924FDE">
      <w:pPr>
        <w:pStyle w:val="TH"/>
        <w:rPr>
          <w:ins w:id="842" w:author="Paul Harris, Vodafone" w:date="2022-09-27T13:37:00Z"/>
          <w:lang w:val="en-US" w:eastAsia="ko-KR"/>
        </w:rPr>
      </w:pPr>
      <w:ins w:id="843"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4" w:author="Paul Harris, Vodafone" w:date="2022-09-27T13:38:00Z">
        <w:r w:rsidR="00A65FAE">
          <w:rPr>
            <w:lang w:val="en-US"/>
          </w:rPr>
          <w:t>4</w:t>
        </w:r>
      </w:ins>
      <w:ins w:id="845" w:author="Paul Harris, Vodafone" w:date="2022-09-27T13:37:00Z">
        <w:r w:rsidRPr="00227811">
          <w:rPr>
            <w:lang w:val="en-US"/>
          </w:rPr>
          <w:t>: 2UL B</w:t>
        </w:r>
        <w:r>
          <w:rPr>
            <w:rFonts w:eastAsia="MS Mincho"/>
            <w:lang w:val="en-US" w:eastAsia="ja-JP"/>
          </w:rPr>
          <w:t xml:space="preserve">and </w:t>
        </w:r>
      </w:ins>
      <w:ins w:id="846" w:author="Paul Harris, Vodafone" w:date="2022-09-27T17:26:00Z">
        <w:r w:rsidR="00BB0E6E">
          <w:rPr>
            <w:rFonts w:eastAsia="MS Mincho"/>
            <w:lang w:val="en-US" w:eastAsia="ja-JP"/>
          </w:rPr>
          <w:t>7</w:t>
        </w:r>
      </w:ins>
      <w:ins w:id="847"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8" w:author="Paul Harris, Vodafone" w:date="2022-09-27T17:26:00Z">
        <w:r w:rsidR="00BB0E6E">
          <w:rPr>
            <w:rFonts w:eastAsia="MS Mincho"/>
            <w:lang w:val="en-US" w:eastAsia="ja-JP"/>
          </w:rPr>
          <w:t>20</w:t>
        </w:r>
      </w:ins>
      <w:ins w:id="849"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5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51" w:author="Paul Harris, Vodafone" w:date="2022-09-27T13:37:00Z"/>
                <w:rFonts w:ascii="Arial" w:hAnsi="Arial"/>
                <w:b/>
                <w:sz w:val="18"/>
                <w:lang w:val="en-US" w:eastAsia="ko-KR"/>
              </w:rPr>
            </w:pPr>
            <w:ins w:id="852"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53" w:author="Paul Harris, Vodafone" w:date="2022-09-27T13:37:00Z"/>
                <w:rFonts w:ascii="Arial" w:hAnsi="Arial"/>
                <w:b/>
                <w:sz w:val="18"/>
                <w:lang w:val="en-US" w:eastAsia="ko-KR"/>
              </w:rPr>
            </w:pPr>
            <w:ins w:id="854"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55" w:author="Paul Harris, Vodafone" w:date="2022-09-27T13:37:00Z"/>
                <w:rFonts w:ascii="Arial" w:hAnsi="Arial"/>
                <w:b/>
                <w:sz w:val="18"/>
                <w:lang w:val="en-US" w:eastAsia="ko-KR"/>
              </w:rPr>
            </w:pPr>
            <w:ins w:id="856"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57" w:author="Paul Harris, Vodafone" w:date="2022-09-27T13:37:00Z"/>
                <w:rFonts w:ascii="Arial" w:hAnsi="Arial"/>
                <w:b/>
                <w:sz w:val="18"/>
                <w:lang w:val="en-US" w:eastAsia="ko-KR"/>
              </w:rPr>
            </w:pPr>
            <w:ins w:id="858"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59" w:author="Paul Harris, Vodafone" w:date="2022-09-27T13:37:00Z"/>
                <w:rFonts w:ascii="Arial" w:hAnsi="Arial"/>
                <w:b/>
                <w:sz w:val="18"/>
                <w:lang w:val="en-US" w:eastAsia="ko-KR"/>
              </w:rPr>
            </w:pPr>
            <w:ins w:id="860" w:author="Paul Harris, Vodafone" w:date="2022-09-27T13:37:00Z">
              <w:r w:rsidRPr="00227811">
                <w:rPr>
                  <w:rFonts w:ascii="Arial" w:hAnsi="Arial" w:hint="eastAsia"/>
                  <w:b/>
                  <w:sz w:val="18"/>
                  <w:lang w:val="en-US" w:eastAsia="ko-KR"/>
                </w:rPr>
                <w:t>Comments</w:t>
              </w:r>
            </w:ins>
          </w:p>
        </w:tc>
      </w:tr>
      <w:tr w:rsidR="005528D2" w:rsidRPr="00227811" w14:paraId="1FD46E55" w14:textId="77777777" w:rsidTr="00F13197">
        <w:trPr>
          <w:trHeight w:val="349"/>
          <w:jc w:val="center"/>
          <w:ins w:id="86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5528D2" w:rsidRPr="00227811" w:rsidRDefault="005528D2" w:rsidP="005528D2">
            <w:pPr>
              <w:keepNext/>
              <w:keepLines/>
              <w:spacing w:after="0"/>
              <w:jc w:val="center"/>
              <w:rPr>
                <w:ins w:id="862" w:author="Paul Harris, Vodafone" w:date="2022-09-27T13:37:00Z"/>
                <w:rFonts w:ascii="Arial" w:hAnsi="Arial"/>
                <w:sz w:val="18"/>
                <w:lang w:val="en-US" w:eastAsia="ko-KR"/>
              </w:rPr>
            </w:pPr>
            <w:ins w:id="863" w:author="Paul Harris, Vodafone" w:date="2022-09-27T13:37:00Z">
              <w:r w:rsidRPr="00227811">
                <w:rPr>
                  <w:rFonts w:ascii="Arial" w:hAnsi="Arial" w:hint="eastAsia"/>
                  <w:sz w:val="18"/>
                  <w:lang w:val="en-US"/>
                </w:rPr>
                <w:t>COMPASS</w:t>
              </w:r>
            </w:ins>
          </w:p>
          <w:p w14:paraId="537E3C21" w14:textId="77777777" w:rsidR="005528D2" w:rsidRPr="00227811" w:rsidRDefault="005528D2" w:rsidP="005528D2">
            <w:pPr>
              <w:keepNext/>
              <w:keepLines/>
              <w:spacing w:after="0"/>
              <w:jc w:val="center"/>
              <w:rPr>
                <w:ins w:id="864" w:author="Paul Harris, Vodafone" w:date="2022-09-27T13:37:00Z"/>
                <w:rFonts w:ascii="Arial" w:hAnsi="Arial"/>
                <w:sz w:val="18"/>
                <w:lang w:val="en-US" w:eastAsia="ko-KR"/>
              </w:rPr>
            </w:pPr>
            <w:ins w:id="865"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5528D2" w:rsidRPr="00227811" w:rsidRDefault="005528D2" w:rsidP="005528D2">
            <w:pPr>
              <w:keepNext/>
              <w:keepLines/>
              <w:spacing w:after="0"/>
              <w:jc w:val="center"/>
              <w:rPr>
                <w:ins w:id="866" w:author="Paul Harris, Vodafone" w:date="2022-09-27T13:37:00Z"/>
                <w:rFonts w:ascii="Arial" w:hAnsi="Arial"/>
                <w:sz w:val="18"/>
                <w:lang w:val="en-US"/>
              </w:rPr>
            </w:pPr>
            <w:ins w:id="867"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5528D2" w:rsidRPr="00227811" w:rsidRDefault="005528D2" w:rsidP="005528D2">
            <w:pPr>
              <w:keepNext/>
              <w:keepLines/>
              <w:spacing w:after="0"/>
              <w:jc w:val="center"/>
              <w:rPr>
                <w:ins w:id="868" w:author="Paul Harris, Vodafone" w:date="2022-09-27T13:37:00Z"/>
                <w:rFonts w:ascii="Arial" w:hAnsi="Arial"/>
                <w:sz w:val="18"/>
                <w:lang w:val="en-US"/>
              </w:rPr>
            </w:pPr>
            <w:ins w:id="869"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5528D2" w:rsidRPr="00227811" w:rsidRDefault="005528D2" w:rsidP="005528D2">
            <w:pPr>
              <w:keepNext/>
              <w:keepLines/>
              <w:spacing w:after="0"/>
              <w:jc w:val="center"/>
              <w:rPr>
                <w:ins w:id="870" w:author="Paul Harris, Vodafone" w:date="2022-09-27T13:37:00Z"/>
                <w:rFonts w:ascii="Arial" w:hAnsi="Arial"/>
                <w:sz w:val="18"/>
                <w:lang w:val="en-US" w:eastAsia="ko-KR"/>
              </w:rPr>
            </w:pPr>
            <w:ins w:id="871"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4908E24B" w:rsidR="005528D2" w:rsidRPr="00227811" w:rsidRDefault="005528D2" w:rsidP="005528D2">
            <w:pPr>
              <w:keepNext/>
              <w:keepLines/>
              <w:spacing w:after="0"/>
              <w:jc w:val="center"/>
              <w:rPr>
                <w:ins w:id="872" w:author="Paul Harris, Vodafone" w:date="2022-09-27T13:37:00Z"/>
                <w:rFonts w:ascii="Arial" w:hAnsi="Arial"/>
                <w:sz w:val="18"/>
                <w:lang w:val="en-US" w:eastAsia="ko-KR"/>
              </w:rPr>
            </w:pPr>
            <w:ins w:id="873"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5528D2" w:rsidRPr="00227811" w:rsidRDefault="005528D2" w:rsidP="005528D2">
            <w:pPr>
              <w:keepNext/>
              <w:keepLines/>
              <w:spacing w:after="0"/>
              <w:jc w:val="center"/>
              <w:rPr>
                <w:ins w:id="874"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3F23E1C0" w:rsidR="005528D2" w:rsidRPr="00227811" w:rsidRDefault="005528D2" w:rsidP="005528D2">
            <w:pPr>
              <w:keepNext/>
              <w:keepLines/>
              <w:spacing w:after="0"/>
              <w:jc w:val="center"/>
              <w:rPr>
                <w:ins w:id="875" w:author="Paul Harris, Vodafone" w:date="2022-09-27T13:37:00Z"/>
                <w:rFonts w:ascii="Arial" w:eastAsia="MS Mincho" w:hAnsi="Arial"/>
                <w:sz w:val="18"/>
                <w:lang w:val="en-US" w:eastAsia="ja-JP"/>
              </w:rPr>
            </w:pPr>
          </w:p>
        </w:tc>
      </w:tr>
      <w:tr w:rsidR="005528D2" w:rsidRPr="00227811" w14:paraId="08336A57" w14:textId="77777777" w:rsidTr="00F13197">
        <w:trPr>
          <w:trHeight w:val="365"/>
          <w:jc w:val="center"/>
          <w:ins w:id="87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5528D2" w:rsidRPr="00227811" w:rsidRDefault="005528D2" w:rsidP="005528D2">
            <w:pPr>
              <w:keepNext/>
              <w:keepLines/>
              <w:spacing w:after="0"/>
              <w:jc w:val="center"/>
              <w:rPr>
                <w:ins w:id="877" w:author="Paul Harris, Vodafone" w:date="2022-09-27T13:37:00Z"/>
                <w:rFonts w:ascii="Arial" w:hAnsi="Arial"/>
                <w:sz w:val="18"/>
                <w:lang w:val="en-US"/>
              </w:rPr>
            </w:pPr>
            <w:ins w:id="878"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5528D2" w:rsidRPr="00227811" w:rsidRDefault="005528D2" w:rsidP="005528D2">
            <w:pPr>
              <w:keepNext/>
              <w:keepLines/>
              <w:spacing w:after="0"/>
              <w:jc w:val="center"/>
              <w:rPr>
                <w:ins w:id="879" w:author="Paul Harris, Vodafone" w:date="2022-09-27T13:37:00Z"/>
                <w:rFonts w:ascii="Arial" w:hAnsi="Arial"/>
                <w:sz w:val="18"/>
                <w:lang w:val="en-US"/>
              </w:rPr>
            </w:pPr>
            <w:ins w:id="880"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5528D2" w:rsidRPr="00227811" w:rsidRDefault="005528D2" w:rsidP="005528D2">
            <w:pPr>
              <w:keepNext/>
              <w:keepLines/>
              <w:spacing w:after="0"/>
              <w:jc w:val="center"/>
              <w:rPr>
                <w:ins w:id="881" w:author="Paul Harris, Vodafone" w:date="2022-09-27T13:37:00Z"/>
                <w:rFonts w:ascii="Arial" w:hAnsi="Arial"/>
                <w:sz w:val="18"/>
                <w:lang w:val="en-US"/>
              </w:rPr>
            </w:pPr>
            <w:ins w:id="88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5528D2" w:rsidRPr="00227811" w:rsidRDefault="005528D2" w:rsidP="005528D2">
            <w:pPr>
              <w:keepNext/>
              <w:keepLines/>
              <w:spacing w:after="0"/>
              <w:jc w:val="center"/>
              <w:rPr>
                <w:ins w:id="883" w:author="Paul Harris, Vodafone" w:date="2022-09-27T13:37:00Z"/>
                <w:rFonts w:ascii="Arial" w:hAnsi="Arial"/>
                <w:sz w:val="18"/>
                <w:lang w:val="en-US" w:eastAsia="ko-KR"/>
              </w:rPr>
            </w:pPr>
            <w:ins w:id="884"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0A3EF3FB" w:rsidR="005528D2" w:rsidRPr="00227811" w:rsidRDefault="005528D2" w:rsidP="005528D2">
            <w:pPr>
              <w:keepNext/>
              <w:keepLines/>
              <w:spacing w:after="0"/>
              <w:jc w:val="center"/>
              <w:rPr>
                <w:ins w:id="885" w:author="Paul Harris, Vodafone" w:date="2022-09-27T13:37:00Z"/>
                <w:rFonts w:ascii="Arial" w:hAnsi="Arial"/>
                <w:sz w:val="18"/>
                <w:lang w:val="en-US" w:eastAsia="ko-KR"/>
              </w:rPr>
            </w:pPr>
            <w:ins w:id="886"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5528D2" w:rsidRPr="00227811" w:rsidRDefault="005528D2" w:rsidP="005528D2">
            <w:pPr>
              <w:keepNext/>
              <w:keepLines/>
              <w:spacing w:after="0"/>
              <w:jc w:val="center"/>
              <w:rPr>
                <w:ins w:id="887"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164A3CD9" w:rsidR="005528D2" w:rsidRPr="00227811" w:rsidRDefault="005528D2" w:rsidP="005528D2">
            <w:pPr>
              <w:keepNext/>
              <w:keepLines/>
              <w:spacing w:after="0"/>
              <w:jc w:val="center"/>
              <w:rPr>
                <w:ins w:id="888" w:author="Paul Harris, Vodafone" w:date="2022-09-27T13:37:00Z"/>
                <w:rFonts w:ascii="Arial" w:hAnsi="Arial"/>
                <w:sz w:val="18"/>
                <w:lang w:val="en-US" w:eastAsia="ko-KR"/>
              </w:rPr>
            </w:pPr>
          </w:p>
        </w:tc>
      </w:tr>
      <w:tr w:rsidR="005528D2" w:rsidRPr="00227811" w14:paraId="37FF4DBE" w14:textId="77777777" w:rsidTr="00F13197">
        <w:trPr>
          <w:trHeight w:val="349"/>
          <w:jc w:val="center"/>
          <w:ins w:id="8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5528D2" w:rsidRPr="00227811" w:rsidRDefault="005528D2" w:rsidP="005528D2">
            <w:pPr>
              <w:keepNext/>
              <w:keepLines/>
              <w:spacing w:after="0"/>
              <w:jc w:val="center"/>
              <w:rPr>
                <w:ins w:id="890" w:author="Paul Harris, Vodafone" w:date="2022-09-27T13:37:00Z"/>
                <w:rFonts w:ascii="Arial" w:hAnsi="Arial"/>
                <w:sz w:val="18"/>
                <w:lang w:val="en-US"/>
              </w:rPr>
            </w:pPr>
            <w:ins w:id="89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5528D2" w:rsidRPr="00227811" w:rsidRDefault="005528D2" w:rsidP="005528D2">
            <w:pPr>
              <w:keepNext/>
              <w:keepLines/>
              <w:spacing w:after="0"/>
              <w:jc w:val="center"/>
              <w:rPr>
                <w:ins w:id="892" w:author="Paul Harris, Vodafone" w:date="2022-09-27T13:37:00Z"/>
                <w:rFonts w:ascii="Arial" w:hAnsi="Arial"/>
                <w:sz w:val="18"/>
                <w:lang w:val="en-US" w:eastAsia="ko-KR"/>
              </w:rPr>
            </w:pPr>
            <w:ins w:id="89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5528D2" w:rsidRPr="00227811" w:rsidRDefault="005528D2" w:rsidP="005528D2">
            <w:pPr>
              <w:keepNext/>
              <w:keepLines/>
              <w:spacing w:after="0"/>
              <w:jc w:val="center"/>
              <w:rPr>
                <w:ins w:id="894" w:author="Paul Harris, Vodafone" w:date="2022-09-27T13:37:00Z"/>
                <w:rFonts w:ascii="Arial" w:hAnsi="Arial"/>
                <w:sz w:val="18"/>
                <w:lang w:val="en-US"/>
              </w:rPr>
            </w:pPr>
            <w:ins w:id="89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5528D2" w:rsidRPr="00227811" w:rsidRDefault="005528D2" w:rsidP="005528D2">
            <w:pPr>
              <w:keepNext/>
              <w:keepLines/>
              <w:spacing w:after="0"/>
              <w:jc w:val="center"/>
              <w:rPr>
                <w:ins w:id="896" w:author="Paul Harris, Vodafone" w:date="2022-09-27T13:37:00Z"/>
                <w:rFonts w:ascii="Arial" w:hAnsi="Arial"/>
                <w:sz w:val="18"/>
                <w:lang w:val="en-US"/>
              </w:rPr>
            </w:pPr>
            <w:ins w:id="89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0E619364" w:rsidR="005528D2" w:rsidRPr="00227811" w:rsidRDefault="005528D2" w:rsidP="005528D2">
            <w:pPr>
              <w:keepNext/>
              <w:keepLines/>
              <w:spacing w:after="0"/>
              <w:jc w:val="center"/>
              <w:rPr>
                <w:ins w:id="898" w:author="Paul Harris, Vodafone" w:date="2022-09-27T13:37:00Z"/>
                <w:rFonts w:ascii="Arial" w:hAnsi="Arial"/>
                <w:sz w:val="18"/>
                <w:lang w:val="en-US" w:eastAsia="ko-KR"/>
              </w:rPr>
            </w:pPr>
            <w:ins w:id="899"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5528D2" w:rsidRPr="00227811" w:rsidRDefault="005528D2" w:rsidP="005528D2">
            <w:pPr>
              <w:keepNext/>
              <w:keepLines/>
              <w:spacing w:after="0"/>
              <w:jc w:val="center"/>
              <w:rPr>
                <w:ins w:id="90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46D2152F" w:rsidR="005528D2" w:rsidRPr="00227811" w:rsidRDefault="005528D2" w:rsidP="005528D2">
            <w:pPr>
              <w:keepNext/>
              <w:keepLines/>
              <w:spacing w:after="0"/>
              <w:jc w:val="center"/>
              <w:rPr>
                <w:ins w:id="901" w:author="Paul Harris, Vodafone" w:date="2022-09-27T13:37:00Z"/>
                <w:rFonts w:ascii="Arial" w:hAnsi="Arial"/>
                <w:sz w:val="18"/>
                <w:lang w:val="en-US" w:eastAsia="ko-KR"/>
              </w:rPr>
            </w:pPr>
          </w:p>
        </w:tc>
      </w:tr>
      <w:tr w:rsidR="005528D2" w:rsidRPr="00227811" w14:paraId="0A7A3311" w14:textId="77777777" w:rsidTr="00F13197">
        <w:trPr>
          <w:trHeight w:val="349"/>
          <w:jc w:val="center"/>
          <w:ins w:id="902"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5528D2" w:rsidRPr="00227811" w:rsidRDefault="005528D2" w:rsidP="005528D2">
            <w:pPr>
              <w:keepNext/>
              <w:keepLines/>
              <w:spacing w:after="0"/>
              <w:jc w:val="center"/>
              <w:rPr>
                <w:ins w:id="903" w:author="Paul Harris, Vodafone" w:date="2022-09-27T13:37:00Z"/>
                <w:rFonts w:ascii="Arial" w:hAnsi="Arial"/>
                <w:sz w:val="18"/>
                <w:lang w:val="en-US"/>
              </w:rPr>
            </w:pPr>
            <w:ins w:id="904"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5528D2" w:rsidRPr="00227811" w:rsidRDefault="005528D2" w:rsidP="005528D2">
            <w:pPr>
              <w:keepNext/>
              <w:keepLines/>
              <w:spacing w:after="0"/>
              <w:jc w:val="center"/>
              <w:rPr>
                <w:ins w:id="905" w:author="Paul Harris, Vodafone" w:date="2022-09-27T13:37:00Z"/>
                <w:rFonts w:ascii="Arial" w:hAnsi="Arial"/>
                <w:sz w:val="18"/>
                <w:lang w:val="en-US"/>
              </w:rPr>
            </w:pPr>
            <w:ins w:id="906"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5528D2" w:rsidRPr="00227811" w:rsidRDefault="005528D2" w:rsidP="005528D2">
            <w:pPr>
              <w:keepNext/>
              <w:keepLines/>
              <w:spacing w:after="0"/>
              <w:jc w:val="center"/>
              <w:rPr>
                <w:ins w:id="907" w:author="Paul Harris, Vodafone" w:date="2022-09-27T13:37:00Z"/>
                <w:rFonts w:ascii="Arial" w:hAnsi="Arial"/>
                <w:sz w:val="18"/>
                <w:lang w:val="en-US"/>
              </w:rPr>
            </w:pPr>
            <w:ins w:id="90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5528D2" w:rsidRPr="00227811" w:rsidRDefault="005528D2" w:rsidP="005528D2">
            <w:pPr>
              <w:keepNext/>
              <w:keepLines/>
              <w:spacing w:after="0"/>
              <w:jc w:val="center"/>
              <w:rPr>
                <w:ins w:id="909" w:author="Paul Harris, Vodafone" w:date="2022-09-27T13:37:00Z"/>
                <w:rFonts w:ascii="Arial" w:hAnsi="Arial"/>
                <w:sz w:val="18"/>
                <w:lang w:val="en-US"/>
              </w:rPr>
            </w:pPr>
            <w:ins w:id="910"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12D31D71" w:rsidR="005528D2" w:rsidRPr="00227811" w:rsidRDefault="005528D2" w:rsidP="005528D2">
            <w:pPr>
              <w:keepNext/>
              <w:keepLines/>
              <w:spacing w:after="0"/>
              <w:jc w:val="center"/>
              <w:rPr>
                <w:ins w:id="911" w:author="Paul Harris, Vodafone" w:date="2022-09-27T13:37:00Z"/>
                <w:rFonts w:ascii="Arial" w:hAnsi="Arial"/>
                <w:sz w:val="18"/>
                <w:lang w:val="en-US" w:eastAsia="ko-KR"/>
              </w:rPr>
            </w:pPr>
            <w:ins w:id="912"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5528D2" w:rsidRPr="00227811" w:rsidRDefault="005528D2" w:rsidP="005528D2">
            <w:pPr>
              <w:keepNext/>
              <w:keepLines/>
              <w:spacing w:after="0"/>
              <w:jc w:val="center"/>
              <w:rPr>
                <w:ins w:id="913"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473BF695" w:rsidR="005528D2" w:rsidRPr="00227811" w:rsidRDefault="005528D2" w:rsidP="005528D2">
            <w:pPr>
              <w:keepNext/>
              <w:keepLines/>
              <w:spacing w:after="0"/>
              <w:jc w:val="center"/>
              <w:rPr>
                <w:ins w:id="914" w:author="Paul Harris, Vodafone" w:date="2022-09-27T13:37:00Z"/>
                <w:rFonts w:ascii="Arial" w:hAnsi="Arial"/>
                <w:sz w:val="18"/>
                <w:lang w:val="en-US" w:eastAsia="ko-KR"/>
              </w:rPr>
            </w:pPr>
          </w:p>
        </w:tc>
      </w:tr>
      <w:tr w:rsidR="005528D2" w:rsidRPr="00227811" w14:paraId="4FEC2304" w14:textId="77777777" w:rsidTr="00F13197">
        <w:trPr>
          <w:trHeight w:val="349"/>
          <w:jc w:val="center"/>
          <w:ins w:id="915"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5528D2" w:rsidRPr="00227811" w:rsidRDefault="005528D2" w:rsidP="005528D2">
            <w:pPr>
              <w:keepNext/>
              <w:keepLines/>
              <w:spacing w:after="0"/>
              <w:jc w:val="center"/>
              <w:rPr>
                <w:ins w:id="916" w:author="Paul Harris, Vodafone" w:date="2022-09-27T13:37:00Z"/>
                <w:rFonts w:ascii="Arial" w:hAnsi="Arial"/>
                <w:sz w:val="18"/>
                <w:lang w:val="en-US" w:eastAsia="ko-KR"/>
              </w:rPr>
            </w:pPr>
            <w:ins w:id="917" w:author="Paul Harris, Vodafone" w:date="2022-09-27T13:37:00Z">
              <w:r w:rsidRPr="00227811">
                <w:rPr>
                  <w:rFonts w:ascii="Arial" w:hAnsi="Arial" w:hint="eastAsia"/>
                  <w:sz w:val="18"/>
                  <w:lang w:val="en-US" w:eastAsia="ko-KR"/>
                </w:rPr>
                <w:t>ISM band</w:t>
              </w:r>
            </w:ins>
          </w:p>
          <w:p w14:paraId="33E1AC7A" w14:textId="77777777" w:rsidR="005528D2" w:rsidRPr="00227811" w:rsidRDefault="005528D2" w:rsidP="005528D2">
            <w:pPr>
              <w:keepNext/>
              <w:keepLines/>
              <w:spacing w:after="0"/>
              <w:jc w:val="center"/>
              <w:rPr>
                <w:ins w:id="918" w:author="Paul Harris, Vodafone" w:date="2022-09-27T13:37:00Z"/>
                <w:rFonts w:ascii="Arial" w:hAnsi="Arial"/>
                <w:sz w:val="18"/>
                <w:lang w:val="en-US" w:eastAsia="ko-KR"/>
              </w:rPr>
            </w:pPr>
            <w:ins w:id="919"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5528D2" w:rsidRPr="00227811" w:rsidRDefault="005528D2" w:rsidP="005528D2">
            <w:pPr>
              <w:keepNext/>
              <w:keepLines/>
              <w:spacing w:after="0"/>
              <w:jc w:val="center"/>
              <w:rPr>
                <w:ins w:id="920" w:author="Paul Harris, Vodafone" w:date="2022-09-27T13:37:00Z"/>
                <w:rFonts w:ascii="Arial" w:hAnsi="Arial"/>
                <w:sz w:val="18"/>
                <w:lang w:val="en-US"/>
              </w:rPr>
            </w:pPr>
            <w:ins w:id="921"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5528D2" w:rsidRPr="00227811" w:rsidRDefault="005528D2" w:rsidP="005528D2">
            <w:pPr>
              <w:keepNext/>
              <w:keepLines/>
              <w:spacing w:after="0"/>
              <w:jc w:val="center"/>
              <w:rPr>
                <w:ins w:id="922" w:author="Paul Harris, Vodafone" w:date="2022-09-27T13:37:00Z"/>
                <w:rFonts w:ascii="Arial" w:hAnsi="Arial"/>
                <w:sz w:val="18"/>
                <w:lang w:val="en-US"/>
              </w:rPr>
            </w:pPr>
            <w:ins w:id="92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5528D2" w:rsidRPr="00227811" w:rsidRDefault="005528D2" w:rsidP="005528D2">
            <w:pPr>
              <w:keepNext/>
              <w:keepLines/>
              <w:spacing w:after="0"/>
              <w:jc w:val="center"/>
              <w:rPr>
                <w:ins w:id="924" w:author="Paul Harris, Vodafone" w:date="2022-09-27T13:37:00Z"/>
                <w:rFonts w:ascii="Arial" w:hAnsi="Arial"/>
                <w:sz w:val="18"/>
                <w:lang w:val="en-US" w:eastAsia="ko-KR"/>
              </w:rPr>
            </w:pPr>
            <w:ins w:id="925"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5528D2" w:rsidRPr="00227811" w:rsidRDefault="006C33A9" w:rsidP="005528D2">
            <w:pPr>
              <w:keepNext/>
              <w:keepLines/>
              <w:spacing w:after="0"/>
              <w:jc w:val="center"/>
              <w:rPr>
                <w:ins w:id="926" w:author="Paul Harris, Vodafone" w:date="2022-09-27T13:37:00Z"/>
                <w:rFonts w:ascii="Arial" w:hAnsi="Arial"/>
                <w:sz w:val="18"/>
                <w:lang w:val="en-US" w:eastAsia="ko-KR"/>
              </w:rPr>
            </w:pPr>
            <w:ins w:id="927"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5528D2" w:rsidRPr="00227811" w:rsidRDefault="005528D2" w:rsidP="005528D2">
            <w:pPr>
              <w:keepNext/>
              <w:keepLines/>
              <w:spacing w:after="0"/>
              <w:jc w:val="center"/>
              <w:rPr>
                <w:ins w:id="928" w:author="Paul Harris, Vodafone" w:date="2022-09-27T13:37:00Z"/>
                <w:rFonts w:ascii="Arial" w:hAnsi="Arial"/>
                <w:sz w:val="18"/>
                <w:lang w:val="en-US" w:eastAsia="ko-KR"/>
              </w:rPr>
            </w:pPr>
            <w:ins w:id="929"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1819A539" w:rsidR="005528D2" w:rsidRPr="00227811" w:rsidRDefault="006C33A9" w:rsidP="005528D2">
            <w:pPr>
              <w:keepNext/>
              <w:keepLines/>
              <w:spacing w:after="0"/>
              <w:jc w:val="center"/>
              <w:rPr>
                <w:ins w:id="930" w:author="Paul Harris, Vodafone" w:date="2022-09-27T13:37:00Z"/>
                <w:rFonts w:ascii="Arial" w:hAnsi="Arial"/>
                <w:sz w:val="18"/>
                <w:lang w:val="en-US" w:eastAsia="ko-KR"/>
              </w:rPr>
            </w:pPr>
            <w:ins w:id="931" w:author="Paul Harris, Vodafone" w:date="2022-09-27T17:07:00Z">
              <w:r>
                <w:rPr>
                  <w:rFonts w:ascii="Arial" w:hAnsi="Arial"/>
                  <w:sz w:val="18"/>
                  <w:lang w:val="en-US" w:eastAsia="ko-KR"/>
                </w:rPr>
                <w:t>IMD</w:t>
              </w:r>
            </w:ins>
            <w:ins w:id="932" w:author="Paul Harris, Vodafone" w:date="2022-09-27T17:26:00Z">
              <w:r w:rsidR="00E54519">
                <w:rPr>
                  <w:rFonts w:ascii="Arial" w:hAnsi="Arial"/>
                  <w:sz w:val="18"/>
                  <w:lang w:val="en-US" w:eastAsia="ko-KR"/>
                </w:rPr>
                <w:t>5</w:t>
              </w:r>
            </w:ins>
          </w:p>
        </w:tc>
      </w:tr>
      <w:tr w:rsidR="005528D2" w:rsidRPr="00227811" w14:paraId="789BF3E1" w14:textId="77777777" w:rsidTr="00F13197">
        <w:trPr>
          <w:trHeight w:val="349"/>
          <w:jc w:val="center"/>
          <w:ins w:id="93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5528D2" w:rsidRPr="00227811" w:rsidRDefault="005528D2" w:rsidP="005528D2">
            <w:pPr>
              <w:keepNext/>
              <w:keepLines/>
              <w:spacing w:after="0"/>
              <w:jc w:val="center"/>
              <w:rPr>
                <w:ins w:id="934"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5528D2" w:rsidRPr="00227811" w:rsidRDefault="005528D2" w:rsidP="005528D2">
            <w:pPr>
              <w:keepNext/>
              <w:keepLines/>
              <w:spacing w:after="0"/>
              <w:jc w:val="center"/>
              <w:rPr>
                <w:ins w:id="935" w:author="Paul Harris, Vodafone" w:date="2022-09-27T13:37:00Z"/>
                <w:rFonts w:ascii="Arial" w:hAnsi="Arial"/>
                <w:sz w:val="18"/>
                <w:lang w:val="en-US" w:eastAsia="ko-KR"/>
              </w:rPr>
            </w:pPr>
            <w:ins w:id="936"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5528D2" w:rsidRPr="00227811" w:rsidRDefault="005528D2" w:rsidP="005528D2">
            <w:pPr>
              <w:keepNext/>
              <w:keepLines/>
              <w:spacing w:after="0"/>
              <w:jc w:val="center"/>
              <w:rPr>
                <w:ins w:id="937" w:author="Paul Harris, Vodafone" w:date="2022-09-27T13:37:00Z"/>
                <w:rFonts w:ascii="Arial" w:hAnsi="Arial"/>
                <w:sz w:val="18"/>
                <w:lang w:val="en-US" w:eastAsia="ko-KR"/>
              </w:rPr>
            </w:pPr>
            <w:ins w:id="938"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5528D2" w:rsidRPr="00227811" w:rsidRDefault="005528D2" w:rsidP="005528D2">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5528D2" w:rsidRPr="00227811" w:rsidRDefault="005528D2" w:rsidP="005528D2">
            <w:pPr>
              <w:keepNext/>
              <w:keepLines/>
              <w:spacing w:after="0"/>
              <w:jc w:val="center"/>
              <w:rPr>
                <w:ins w:id="941" w:author="Paul Harris, Vodafone" w:date="2022-09-27T13:37:00Z"/>
                <w:rFonts w:ascii="Arial" w:hAnsi="Arial"/>
                <w:sz w:val="18"/>
                <w:lang w:val="en-US" w:eastAsia="ko-KR"/>
              </w:rPr>
            </w:pPr>
            <w:ins w:id="942"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5528D2" w:rsidRPr="00227811" w:rsidRDefault="005528D2" w:rsidP="005528D2">
            <w:pPr>
              <w:keepNext/>
              <w:keepLines/>
              <w:spacing w:after="0"/>
              <w:jc w:val="center"/>
              <w:rPr>
                <w:ins w:id="943" w:author="Paul Harris, Vodafone" w:date="2022-09-27T13:37:00Z"/>
                <w:rFonts w:ascii="Arial" w:hAnsi="Arial"/>
                <w:sz w:val="18"/>
                <w:lang w:val="en-US" w:eastAsia="ko-KR"/>
              </w:rPr>
            </w:pPr>
            <w:ins w:id="94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0DEA7BA6" w:rsidR="005528D2" w:rsidRPr="00227811" w:rsidRDefault="006C33A9" w:rsidP="005528D2">
            <w:pPr>
              <w:keepNext/>
              <w:keepLines/>
              <w:spacing w:after="0"/>
              <w:jc w:val="center"/>
              <w:rPr>
                <w:ins w:id="945" w:author="Paul Harris, Vodafone" w:date="2022-09-27T13:37:00Z"/>
                <w:rFonts w:ascii="Arial" w:hAnsi="Arial"/>
                <w:sz w:val="18"/>
                <w:lang w:val="en-US" w:eastAsia="ko-KR"/>
              </w:rPr>
            </w:pPr>
            <w:ins w:id="946" w:author="Paul Harris, Vodafone" w:date="2022-09-27T17:07:00Z">
              <w:r>
                <w:rPr>
                  <w:rFonts w:ascii="Arial" w:hAnsi="Arial"/>
                  <w:sz w:val="18"/>
                  <w:lang w:val="en-US" w:eastAsia="ko-KR"/>
                </w:rPr>
                <w:t>IMD</w:t>
              </w:r>
            </w:ins>
            <w:ins w:id="947" w:author="Paul Harris, Vodafone" w:date="2022-09-27T17:26:00Z">
              <w:r w:rsidR="00E54519">
                <w:rPr>
                  <w:rFonts w:ascii="Arial" w:hAnsi="Arial"/>
                  <w:sz w:val="18"/>
                  <w:lang w:val="en-US" w:eastAsia="ko-KR"/>
                </w:rPr>
                <w:t>5</w:t>
              </w:r>
            </w:ins>
          </w:p>
        </w:tc>
      </w:tr>
      <w:tr w:rsidR="005528D2" w:rsidRPr="00227811" w14:paraId="5254C496" w14:textId="77777777" w:rsidTr="00F13197">
        <w:trPr>
          <w:trHeight w:val="349"/>
          <w:jc w:val="center"/>
          <w:ins w:id="948"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5528D2" w:rsidRPr="00227811" w:rsidRDefault="005528D2" w:rsidP="005528D2">
            <w:pPr>
              <w:keepNext/>
              <w:keepLines/>
              <w:spacing w:after="0"/>
              <w:jc w:val="center"/>
              <w:rPr>
                <w:ins w:id="949" w:author="Paul Harris, Vodafone" w:date="2022-09-27T13:37:00Z"/>
                <w:rFonts w:ascii="Arial" w:hAnsi="Arial"/>
                <w:sz w:val="18"/>
                <w:lang w:val="en-US" w:eastAsia="ko-KR"/>
              </w:rPr>
            </w:pPr>
            <w:ins w:id="950" w:author="Paul Harris, Vodafone" w:date="2022-09-27T13:37:00Z">
              <w:r w:rsidRPr="00227811">
                <w:rPr>
                  <w:rFonts w:ascii="Arial" w:hAnsi="Arial" w:hint="eastAsia"/>
                  <w:sz w:val="18"/>
                  <w:lang w:val="en-US" w:eastAsia="ko-KR"/>
                </w:rPr>
                <w:t>ISM band</w:t>
              </w:r>
            </w:ins>
          </w:p>
          <w:p w14:paraId="0DDB61E7" w14:textId="77777777" w:rsidR="005528D2" w:rsidRPr="00227811" w:rsidRDefault="005528D2" w:rsidP="005528D2">
            <w:pPr>
              <w:keepNext/>
              <w:keepLines/>
              <w:spacing w:after="0"/>
              <w:jc w:val="center"/>
              <w:rPr>
                <w:ins w:id="951" w:author="Paul Harris, Vodafone" w:date="2022-09-27T13:37:00Z"/>
                <w:rFonts w:ascii="Arial" w:hAnsi="Arial"/>
                <w:sz w:val="18"/>
                <w:lang w:val="en-US" w:eastAsia="ko-KR"/>
              </w:rPr>
            </w:pPr>
            <w:ins w:id="952"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5528D2" w:rsidRPr="00227811" w:rsidRDefault="005528D2" w:rsidP="005528D2">
            <w:pPr>
              <w:keepNext/>
              <w:keepLines/>
              <w:spacing w:after="0"/>
              <w:jc w:val="center"/>
              <w:rPr>
                <w:ins w:id="953" w:author="Paul Harris, Vodafone" w:date="2022-09-27T13:37:00Z"/>
                <w:rFonts w:ascii="Arial" w:hAnsi="Arial"/>
                <w:sz w:val="18"/>
                <w:lang w:val="en-US"/>
              </w:rPr>
            </w:pPr>
            <w:ins w:id="954"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5528D2" w:rsidRPr="00227811" w:rsidRDefault="005528D2" w:rsidP="005528D2">
            <w:pPr>
              <w:keepNext/>
              <w:keepLines/>
              <w:spacing w:after="0"/>
              <w:jc w:val="center"/>
              <w:rPr>
                <w:ins w:id="955" w:author="Paul Harris, Vodafone" w:date="2022-09-27T13:37:00Z"/>
                <w:rFonts w:ascii="Arial" w:hAnsi="Arial"/>
                <w:sz w:val="18"/>
                <w:lang w:val="en-US"/>
              </w:rPr>
            </w:pPr>
            <w:ins w:id="956"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5528D2" w:rsidRPr="00227811" w:rsidRDefault="005528D2" w:rsidP="005528D2">
            <w:pPr>
              <w:keepNext/>
              <w:keepLines/>
              <w:spacing w:after="0"/>
              <w:jc w:val="center"/>
              <w:rPr>
                <w:ins w:id="957" w:author="Paul Harris, Vodafone" w:date="2022-09-27T13:37:00Z"/>
                <w:rFonts w:ascii="Arial" w:hAnsi="Arial"/>
                <w:sz w:val="18"/>
                <w:lang w:val="en-US"/>
              </w:rPr>
            </w:pPr>
            <w:ins w:id="958"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77777777" w:rsidR="005528D2" w:rsidRPr="00227811" w:rsidRDefault="005528D2" w:rsidP="005528D2">
            <w:pPr>
              <w:keepNext/>
              <w:keepLines/>
              <w:spacing w:after="0"/>
              <w:jc w:val="center"/>
              <w:rPr>
                <w:ins w:id="959" w:author="Paul Harris, Vodafone" w:date="2022-09-27T13:37:00Z"/>
                <w:rFonts w:ascii="Arial" w:hAnsi="Arial"/>
                <w:sz w:val="18"/>
                <w:lang w:val="en-US" w:eastAsia="ko-KR"/>
              </w:rPr>
            </w:pPr>
            <w:ins w:id="960"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5528D2" w:rsidRPr="00227811" w:rsidRDefault="005528D2" w:rsidP="005528D2">
            <w:pPr>
              <w:keepNext/>
              <w:keepLines/>
              <w:spacing w:after="0"/>
              <w:jc w:val="center"/>
              <w:rPr>
                <w:ins w:id="961" w:author="Paul Harris, Vodafone" w:date="2022-09-27T13:37:00Z"/>
                <w:rFonts w:ascii="Arial" w:hAnsi="Arial"/>
                <w:sz w:val="18"/>
                <w:lang w:val="en-US" w:eastAsia="ko-KR"/>
              </w:rPr>
            </w:pPr>
            <w:ins w:id="962"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22D2527" w:rsidR="005528D2" w:rsidRPr="00227811" w:rsidRDefault="00D31C24" w:rsidP="005528D2">
            <w:pPr>
              <w:keepNext/>
              <w:keepLines/>
              <w:spacing w:after="0"/>
              <w:jc w:val="center"/>
              <w:rPr>
                <w:ins w:id="963" w:author="Paul Harris, Vodafone" w:date="2022-09-27T13:37:00Z"/>
                <w:rFonts w:ascii="Arial" w:hAnsi="Arial"/>
                <w:sz w:val="18"/>
                <w:lang w:val="en-US" w:eastAsia="ko-KR"/>
              </w:rPr>
            </w:pPr>
            <w:ins w:id="964" w:author="Paul Harris, Vodafone" w:date="2022-09-27T17:27:00Z">
              <w:r>
                <w:rPr>
                  <w:rFonts w:ascii="Arial" w:hAnsi="Arial"/>
                  <w:sz w:val="18"/>
                  <w:lang w:val="en-US" w:eastAsia="ko-KR"/>
                </w:rPr>
                <w:t>IMD3</w:t>
              </w:r>
            </w:ins>
            <w:ins w:id="965" w:author="Paul Harris, Vodafone" w:date="2022-09-27T13:37:00Z">
              <w:r w:rsidR="005528D2">
                <w:rPr>
                  <w:rFonts w:ascii="Arial" w:hAnsi="Arial"/>
                  <w:sz w:val="18"/>
                  <w:lang w:val="en-US" w:eastAsia="ko-KR"/>
                </w:rPr>
                <w:t>, IMD4</w:t>
              </w:r>
            </w:ins>
            <w:ins w:id="966" w:author="Paul Harris, Vodafone" w:date="2022-09-27T13:42:00Z">
              <w:r w:rsidR="005528D2">
                <w:rPr>
                  <w:rFonts w:ascii="Arial" w:hAnsi="Arial"/>
                  <w:sz w:val="18"/>
                  <w:lang w:val="en-US" w:eastAsia="ko-KR"/>
                </w:rPr>
                <w:t>, IMD5</w:t>
              </w:r>
            </w:ins>
          </w:p>
        </w:tc>
      </w:tr>
      <w:tr w:rsidR="005528D2" w:rsidRPr="00227811" w14:paraId="66B5D76E" w14:textId="77777777" w:rsidTr="00F13197">
        <w:trPr>
          <w:trHeight w:val="349"/>
          <w:jc w:val="center"/>
          <w:ins w:id="967"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5528D2" w:rsidRPr="00227811" w:rsidRDefault="005528D2" w:rsidP="005528D2">
            <w:pPr>
              <w:keepNext/>
              <w:keepLines/>
              <w:spacing w:after="0"/>
              <w:jc w:val="center"/>
              <w:rPr>
                <w:ins w:id="968"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5528D2" w:rsidRPr="00227811" w:rsidRDefault="005528D2" w:rsidP="005528D2">
            <w:pPr>
              <w:keepNext/>
              <w:keepLines/>
              <w:spacing w:after="0"/>
              <w:jc w:val="center"/>
              <w:rPr>
                <w:ins w:id="969" w:author="Paul Harris, Vodafone" w:date="2022-09-27T13:37:00Z"/>
                <w:rFonts w:ascii="Arial" w:hAnsi="Arial"/>
                <w:sz w:val="18"/>
                <w:lang w:val="en-US"/>
              </w:rPr>
            </w:pPr>
            <w:ins w:id="970"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5528D2" w:rsidRPr="00227811" w:rsidRDefault="005528D2" w:rsidP="005528D2">
            <w:pPr>
              <w:keepNext/>
              <w:keepLines/>
              <w:spacing w:after="0"/>
              <w:jc w:val="center"/>
              <w:rPr>
                <w:ins w:id="971" w:author="Paul Harris, Vodafone" w:date="2022-09-27T13:37:00Z"/>
                <w:rFonts w:ascii="Arial" w:hAnsi="Arial"/>
                <w:sz w:val="18"/>
                <w:lang w:val="en-US"/>
              </w:rPr>
            </w:pPr>
            <w:ins w:id="972"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5528D2" w:rsidRPr="00227811" w:rsidRDefault="005528D2" w:rsidP="005528D2">
            <w:pPr>
              <w:keepNext/>
              <w:keepLines/>
              <w:spacing w:after="0"/>
              <w:jc w:val="center"/>
              <w:rPr>
                <w:ins w:id="973" w:author="Paul Harris, Vodafone" w:date="2022-09-27T13:37:00Z"/>
                <w:rFonts w:ascii="Arial" w:hAnsi="Arial"/>
                <w:sz w:val="18"/>
                <w:lang w:val="en-US"/>
              </w:rPr>
            </w:pPr>
            <w:ins w:id="974"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77777777" w:rsidR="005528D2" w:rsidRPr="00227811" w:rsidRDefault="005528D2" w:rsidP="005528D2">
            <w:pPr>
              <w:keepNext/>
              <w:keepLines/>
              <w:spacing w:after="0"/>
              <w:jc w:val="center"/>
              <w:rPr>
                <w:ins w:id="975" w:author="Paul Harris, Vodafone" w:date="2022-09-27T13:37:00Z"/>
                <w:rFonts w:ascii="Arial" w:hAnsi="Arial"/>
                <w:sz w:val="18"/>
                <w:lang w:val="en-US" w:eastAsia="ko-KR"/>
              </w:rPr>
            </w:pPr>
            <w:ins w:id="976"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4BED133" w14:textId="77777777" w:rsidR="005528D2" w:rsidRPr="00227811" w:rsidRDefault="005528D2" w:rsidP="005528D2">
            <w:pPr>
              <w:keepNext/>
              <w:keepLines/>
              <w:spacing w:after="0"/>
              <w:jc w:val="center"/>
              <w:rPr>
                <w:ins w:id="977" w:author="Paul Harris, Vodafone" w:date="2022-09-27T13:37:00Z"/>
                <w:rFonts w:ascii="Arial" w:hAnsi="Arial"/>
                <w:sz w:val="18"/>
                <w:lang w:val="en-US" w:eastAsia="ko-KR"/>
              </w:rPr>
            </w:pPr>
            <w:ins w:id="978"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3D11233D" w:rsidR="005528D2" w:rsidRPr="00227811" w:rsidRDefault="00D31C24" w:rsidP="005528D2">
            <w:pPr>
              <w:keepNext/>
              <w:keepLines/>
              <w:spacing w:after="0"/>
              <w:jc w:val="center"/>
              <w:rPr>
                <w:ins w:id="979" w:author="Paul Harris, Vodafone" w:date="2022-09-27T13:37:00Z"/>
                <w:rFonts w:ascii="Arial" w:hAnsi="Arial"/>
                <w:sz w:val="18"/>
                <w:lang w:val="en-US" w:eastAsia="ko-KR"/>
              </w:rPr>
            </w:pPr>
            <w:ins w:id="980" w:author="Paul Harris, Vodafone" w:date="2022-09-27T17:27:00Z">
              <w:r>
                <w:rPr>
                  <w:rFonts w:ascii="Arial" w:hAnsi="Arial"/>
                  <w:sz w:val="18"/>
                  <w:lang w:val="en-US" w:eastAsia="ko-KR"/>
                </w:rPr>
                <w:t>IMD4</w:t>
              </w:r>
            </w:ins>
          </w:p>
        </w:tc>
      </w:tr>
      <w:tr w:rsidR="005528D2" w:rsidRPr="00227811" w14:paraId="6A849E25" w14:textId="77777777" w:rsidTr="00F13197">
        <w:trPr>
          <w:trHeight w:val="349"/>
          <w:jc w:val="center"/>
          <w:ins w:id="981"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5528D2" w:rsidRPr="00227811" w:rsidRDefault="005528D2" w:rsidP="005528D2">
            <w:pPr>
              <w:keepNext/>
              <w:keepLines/>
              <w:spacing w:after="0"/>
              <w:jc w:val="center"/>
              <w:rPr>
                <w:ins w:id="98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5528D2" w:rsidRPr="00227811" w:rsidRDefault="005528D2" w:rsidP="005528D2">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5528D2" w:rsidRPr="00227811" w:rsidRDefault="005528D2" w:rsidP="005528D2">
            <w:pPr>
              <w:keepNext/>
              <w:keepLines/>
              <w:spacing w:after="0"/>
              <w:jc w:val="center"/>
              <w:rPr>
                <w:ins w:id="985" w:author="Paul Harris, Vodafone" w:date="2022-09-27T13:37:00Z"/>
                <w:rFonts w:ascii="Arial" w:hAnsi="Arial"/>
                <w:sz w:val="18"/>
                <w:lang w:val="en-US"/>
              </w:rPr>
            </w:pPr>
            <w:ins w:id="98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5528D2" w:rsidRPr="00227811" w:rsidRDefault="005528D2" w:rsidP="005528D2">
            <w:pPr>
              <w:keepNext/>
              <w:keepLines/>
              <w:spacing w:after="0"/>
              <w:jc w:val="center"/>
              <w:rPr>
                <w:ins w:id="987" w:author="Paul Harris, Vodafone" w:date="2022-09-27T13:37:00Z"/>
                <w:rFonts w:ascii="Arial" w:hAnsi="Arial"/>
                <w:sz w:val="18"/>
                <w:lang w:val="en-US"/>
              </w:rPr>
            </w:pPr>
            <w:ins w:id="988"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0926FFF9" w:rsidR="005528D2" w:rsidRPr="00227811" w:rsidRDefault="00D31C24" w:rsidP="005528D2">
            <w:pPr>
              <w:keepNext/>
              <w:keepLines/>
              <w:spacing w:after="0"/>
              <w:jc w:val="center"/>
              <w:rPr>
                <w:ins w:id="989" w:author="Paul Harris, Vodafone" w:date="2022-09-27T13:37:00Z"/>
                <w:rFonts w:ascii="Arial" w:hAnsi="Arial"/>
                <w:sz w:val="18"/>
                <w:lang w:val="en-US" w:eastAsia="ko-KR"/>
              </w:rPr>
            </w:pPr>
            <w:ins w:id="990" w:author="Paul Harris, Vodafone" w:date="2022-09-27T17:2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5528D2" w:rsidRPr="00227811" w:rsidRDefault="005528D2" w:rsidP="005528D2">
            <w:pPr>
              <w:keepNext/>
              <w:keepLines/>
              <w:spacing w:after="0"/>
              <w:jc w:val="center"/>
              <w:rPr>
                <w:ins w:id="991"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5528D2" w:rsidRPr="00227811" w:rsidRDefault="005528D2" w:rsidP="005528D2">
            <w:pPr>
              <w:keepNext/>
              <w:keepLines/>
              <w:spacing w:after="0"/>
              <w:jc w:val="center"/>
              <w:rPr>
                <w:ins w:id="992" w:author="Paul Harris, Vodafone" w:date="2022-09-27T13:37:00Z"/>
                <w:rFonts w:ascii="Arial" w:hAnsi="Arial"/>
                <w:sz w:val="18"/>
                <w:lang w:val="en-US" w:eastAsia="ko-KR"/>
              </w:rPr>
            </w:pPr>
          </w:p>
        </w:tc>
      </w:tr>
      <w:tr w:rsidR="005528D2" w:rsidRPr="00227811" w14:paraId="5C4A6E76" w14:textId="77777777" w:rsidTr="00F13197">
        <w:trPr>
          <w:trHeight w:val="349"/>
          <w:jc w:val="center"/>
          <w:ins w:id="99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5528D2" w:rsidRPr="00227811" w:rsidRDefault="005528D2" w:rsidP="005528D2">
            <w:pPr>
              <w:keepNext/>
              <w:keepLines/>
              <w:spacing w:after="0"/>
              <w:jc w:val="center"/>
              <w:rPr>
                <w:ins w:id="99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5528D2" w:rsidRPr="00227811" w:rsidRDefault="005528D2" w:rsidP="005528D2">
            <w:pPr>
              <w:keepNext/>
              <w:keepLines/>
              <w:spacing w:after="0"/>
              <w:jc w:val="center"/>
              <w:rPr>
                <w:ins w:id="995" w:author="Paul Harris, Vodafone" w:date="2022-09-27T13:37:00Z"/>
                <w:rFonts w:ascii="Arial" w:hAnsi="Arial"/>
                <w:sz w:val="18"/>
                <w:lang w:val="en-US"/>
              </w:rPr>
            </w:pPr>
            <w:ins w:id="99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5528D2" w:rsidRPr="00227811" w:rsidRDefault="005528D2" w:rsidP="005528D2">
            <w:pPr>
              <w:keepNext/>
              <w:keepLines/>
              <w:spacing w:after="0"/>
              <w:jc w:val="center"/>
              <w:rPr>
                <w:ins w:id="997" w:author="Paul Harris, Vodafone" w:date="2022-09-27T13:37:00Z"/>
                <w:rFonts w:ascii="Arial" w:hAnsi="Arial"/>
                <w:sz w:val="18"/>
                <w:lang w:val="en-US"/>
              </w:rPr>
            </w:pPr>
            <w:ins w:id="99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5528D2" w:rsidRPr="00227811" w:rsidRDefault="005528D2" w:rsidP="005528D2">
            <w:pPr>
              <w:keepNext/>
              <w:keepLines/>
              <w:spacing w:after="0"/>
              <w:jc w:val="center"/>
              <w:rPr>
                <w:ins w:id="999" w:author="Paul Harris, Vodafone" w:date="2022-09-27T13:37:00Z"/>
                <w:rFonts w:ascii="Arial" w:hAnsi="Arial"/>
                <w:sz w:val="18"/>
                <w:lang w:val="en-US"/>
              </w:rPr>
            </w:pPr>
            <w:ins w:id="100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77777777" w:rsidR="005528D2" w:rsidRPr="00227811" w:rsidRDefault="005528D2" w:rsidP="005528D2">
            <w:pPr>
              <w:keepNext/>
              <w:keepLines/>
              <w:spacing w:after="0"/>
              <w:jc w:val="center"/>
              <w:rPr>
                <w:ins w:id="1001" w:author="Paul Harris, Vodafone" w:date="2022-09-27T13:37:00Z"/>
                <w:rFonts w:ascii="Arial" w:hAnsi="Arial"/>
                <w:sz w:val="18"/>
                <w:lang w:val="en-US" w:eastAsia="ko-KR"/>
              </w:rPr>
            </w:pPr>
            <w:ins w:id="1002"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5528D2" w:rsidRPr="00227811" w:rsidRDefault="005528D2" w:rsidP="005528D2">
            <w:pPr>
              <w:keepNext/>
              <w:keepLines/>
              <w:spacing w:after="0"/>
              <w:jc w:val="center"/>
              <w:rPr>
                <w:ins w:id="1003" w:author="Paul Harris, Vodafone" w:date="2022-09-27T13:37:00Z"/>
                <w:rFonts w:ascii="Arial" w:hAnsi="Arial"/>
                <w:sz w:val="18"/>
                <w:lang w:val="en-US" w:eastAsia="ko-KR"/>
              </w:rPr>
            </w:pPr>
            <w:ins w:id="100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6D6BCCB7" w:rsidR="005528D2" w:rsidRPr="00227811" w:rsidRDefault="00D31C24" w:rsidP="005528D2">
            <w:pPr>
              <w:keepNext/>
              <w:keepLines/>
              <w:spacing w:after="0"/>
              <w:jc w:val="center"/>
              <w:rPr>
                <w:ins w:id="1005" w:author="Paul Harris, Vodafone" w:date="2022-09-27T13:37:00Z"/>
                <w:rFonts w:ascii="Arial" w:hAnsi="Arial"/>
                <w:sz w:val="18"/>
                <w:lang w:val="en-US" w:eastAsia="ko-KR"/>
              </w:rPr>
            </w:pPr>
            <w:ins w:id="1006" w:author="Paul Harris, Vodafone" w:date="2022-09-27T17:27:00Z">
              <w:r>
                <w:rPr>
                  <w:rFonts w:ascii="Arial" w:hAnsi="Arial"/>
                  <w:sz w:val="18"/>
                  <w:lang w:val="en-US" w:eastAsia="ko-KR"/>
                </w:rPr>
                <w:t>IMD4</w:t>
              </w:r>
            </w:ins>
            <w:ins w:id="1007" w:author="Paul Harris, Vodafone" w:date="2022-09-27T17:08:00Z">
              <w:r w:rsidR="006807F8">
                <w:rPr>
                  <w:rFonts w:ascii="Arial" w:hAnsi="Arial"/>
                  <w:sz w:val="18"/>
                  <w:lang w:val="en-US" w:eastAsia="ko-KR"/>
                </w:rPr>
                <w:t>, IMD5</w:t>
              </w:r>
            </w:ins>
          </w:p>
        </w:tc>
      </w:tr>
    </w:tbl>
    <w:p w14:paraId="2E7C84DB" w14:textId="77777777" w:rsidR="00924FDE" w:rsidRPr="00227811" w:rsidRDefault="00924FDE" w:rsidP="00924FDE">
      <w:pPr>
        <w:rPr>
          <w:ins w:id="1008" w:author="Paul Harris, Vodafone" w:date="2022-09-27T13:37:00Z"/>
          <w:rFonts w:eastAsia="MS Mincho"/>
          <w:lang w:eastAsia="ja-JP"/>
        </w:rPr>
      </w:pPr>
    </w:p>
    <w:p w14:paraId="18ADDDAA" w14:textId="4AF29801" w:rsidR="003C3E0D" w:rsidRPr="00D36844" w:rsidRDefault="00924FDE" w:rsidP="00F4639D">
      <w:pPr>
        <w:rPr>
          <w:ins w:id="1009" w:author="Paul Harris, Vodafone" w:date="2022-09-27T09:32:00Z"/>
          <w:rFonts w:ascii="Arial" w:hAnsi="Arial" w:cs="Arial"/>
          <w:sz w:val="18"/>
          <w:szCs w:val="18"/>
        </w:rPr>
      </w:pPr>
      <w:ins w:id="1010"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1011" w:author="Paul Harris, Vodafone" w:date="2022-09-27T17:27:00Z">
        <w:r w:rsidR="00D31C24">
          <w:rPr>
            <w:rFonts w:ascii="Arial" w:hAnsi="Arial" w:cs="Arial"/>
            <w:sz w:val="18"/>
            <w:szCs w:val="18"/>
          </w:rPr>
          <w:t>7</w:t>
        </w:r>
      </w:ins>
      <w:ins w:id="1012" w:author="Paul Harris, Vodafone" w:date="2022-09-27T13:37:00Z">
        <w:r>
          <w:rPr>
            <w:rFonts w:ascii="Arial" w:hAnsi="Arial" w:cs="Arial"/>
            <w:sz w:val="18"/>
            <w:szCs w:val="18"/>
          </w:rPr>
          <w:t>_n</w:t>
        </w:r>
      </w:ins>
      <w:ins w:id="1013" w:author="Paul Harris, Vodafone" w:date="2022-09-27T17:27:00Z">
        <w:r w:rsidR="00D31C24">
          <w:rPr>
            <w:rFonts w:ascii="Arial" w:hAnsi="Arial" w:cs="Arial"/>
            <w:sz w:val="18"/>
            <w:szCs w:val="18"/>
          </w:rPr>
          <w:t>20</w:t>
        </w:r>
      </w:ins>
      <w:ins w:id="1014"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15" w:author="Paul Harris, Vodafone" w:date="2022-09-27T09:32:00Z"/>
          <w:rFonts w:cs="Arial"/>
          <w:szCs w:val="28"/>
        </w:rPr>
      </w:pPr>
      <w:bookmarkStart w:id="1016" w:name="_Toc46742703"/>
      <w:bookmarkStart w:id="1017" w:name="OLE_LINK14"/>
      <w:bookmarkStart w:id="1018" w:name="OLE_LINK15"/>
      <w:bookmarkEnd w:id="541"/>
      <w:ins w:id="1019"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16"/>
      </w:ins>
    </w:p>
    <w:bookmarkEnd w:id="1017"/>
    <w:bookmarkEnd w:id="1018"/>
    <w:p w14:paraId="3B1C683B" w14:textId="77777777" w:rsidR="00F4639D" w:rsidRDefault="00F4639D" w:rsidP="00F4639D">
      <w:pPr>
        <w:pStyle w:val="TH"/>
        <w:rPr>
          <w:ins w:id="1020" w:author="Paul Harris, Vodafone" w:date="2022-09-27T09:32:00Z"/>
        </w:rPr>
      </w:pPr>
      <w:ins w:id="1021"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22"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23" w:author="Paul Harris, Vodafone" w:date="2022-09-27T09:32:00Z"/>
              </w:rPr>
            </w:pPr>
            <w:ins w:id="1024"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25" w:author="Paul Harris, Vodafone" w:date="2022-09-27T09:32:00Z"/>
              </w:rPr>
            </w:pPr>
            <w:ins w:id="1026"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27" w:author="Paul Harris, Vodafone" w:date="2022-09-27T09:32:00Z"/>
              </w:rPr>
            </w:pPr>
            <w:ins w:id="1028" w:author="Paul Harris, Vodafone" w:date="2022-09-27T09:32:00Z">
              <w:r>
                <w:t>ΔT</w:t>
              </w:r>
              <w:r>
                <w:rPr>
                  <w:vertAlign w:val="subscript"/>
                </w:rPr>
                <w:t>IB,c</w:t>
              </w:r>
              <w:r>
                <w:t xml:space="preserve"> [dB]</w:t>
              </w:r>
            </w:ins>
          </w:p>
        </w:tc>
      </w:tr>
      <w:tr w:rsidR="00F4639D" w14:paraId="410E8673" w14:textId="77777777" w:rsidTr="00F13197">
        <w:trPr>
          <w:jc w:val="center"/>
          <w:ins w:id="1029" w:author="Paul Harris, Vodafone" w:date="2022-09-27T09:32:00Z"/>
        </w:trPr>
        <w:tc>
          <w:tcPr>
            <w:tcW w:w="1535" w:type="dxa"/>
            <w:vMerge w:val="restart"/>
            <w:vAlign w:val="center"/>
          </w:tcPr>
          <w:p w14:paraId="1B97209F" w14:textId="16199155" w:rsidR="00F4639D" w:rsidRPr="00F4639D" w:rsidRDefault="00F4639D" w:rsidP="00F13197">
            <w:pPr>
              <w:keepNext/>
              <w:keepLines/>
              <w:spacing w:after="0"/>
              <w:jc w:val="center"/>
              <w:rPr>
                <w:ins w:id="1030" w:author="Paul Harris, Vodafone" w:date="2022-09-27T09:32:00Z"/>
                <w:rFonts w:ascii="Arial" w:hAnsi="Arial" w:cs="Arial"/>
                <w:sz w:val="18"/>
                <w:vertAlign w:val="superscript"/>
                <w:lang w:eastAsia="ja-JP"/>
              </w:rPr>
            </w:pPr>
            <w:ins w:id="1031" w:author="Paul Harris, Vodafone" w:date="2022-09-27T09:32:00Z">
              <w:r>
                <w:rPr>
                  <w:rFonts w:ascii="Arial" w:hAnsi="Arial" w:cs="Arial"/>
                  <w:sz w:val="18"/>
                </w:rPr>
                <w:t>DC_</w:t>
              </w:r>
            </w:ins>
            <w:ins w:id="1032" w:author="Paul Harris, Vodafone" w:date="2022-09-27T17:27:00Z">
              <w:r w:rsidR="001548D8">
                <w:rPr>
                  <w:rFonts w:ascii="Arial" w:hAnsi="Arial" w:cs="Arial"/>
                  <w:sz w:val="18"/>
                </w:rPr>
                <w:t>1</w:t>
              </w:r>
            </w:ins>
            <w:ins w:id="1033" w:author="Paul Harris, Vodafone" w:date="2022-09-27T13:43:00Z">
              <w:r w:rsidR="00E9267E">
                <w:rPr>
                  <w:rFonts w:ascii="Arial" w:hAnsi="Arial" w:cs="Arial"/>
                  <w:sz w:val="18"/>
                </w:rPr>
                <w:t>-</w:t>
              </w:r>
            </w:ins>
            <w:ins w:id="1034" w:author="Paul Harris, Vodafone" w:date="2022-09-27T17:27:00Z">
              <w:r w:rsidR="001548D8">
                <w:rPr>
                  <w:rFonts w:ascii="Arial" w:hAnsi="Arial" w:cs="Arial"/>
                  <w:sz w:val="18"/>
                </w:rPr>
                <w:t>7</w:t>
              </w:r>
            </w:ins>
            <w:ins w:id="1035" w:author="Paul Harris, Vodafone" w:date="2022-09-27T09:32:00Z">
              <w:r>
                <w:rPr>
                  <w:rFonts w:ascii="Arial" w:hAnsi="Arial" w:cs="Arial"/>
                  <w:sz w:val="18"/>
                </w:rPr>
                <w:t>_</w:t>
              </w:r>
              <w:r w:rsidRPr="00227811">
                <w:rPr>
                  <w:rFonts w:ascii="Arial" w:hAnsi="Arial" w:cs="Arial"/>
                  <w:sz w:val="18"/>
                </w:rPr>
                <w:t>n</w:t>
              </w:r>
            </w:ins>
            <w:ins w:id="1036" w:author="Paul Harris, Vodafone" w:date="2022-09-27T17:27:00Z">
              <w:r w:rsidR="001548D8">
                <w:rPr>
                  <w:rFonts w:ascii="Arial" w:hAnsi="Arial" w:cs="Arial"/>
                  <w:sz w:val="18"/>
                </w:rPr>
                <w:t>20</w:t>
              </w:r>
            </w:ins>
          </w:p>
        </w:tc>
        <w:tc>
          <w:tcPr>
            <w:tcW w:w="2049" w:type="dxa"/>
            <w:vAlign w:val="center"/>
          </w:tcPr>
          <w:p w14:paraId="0FCB3AA6" w14:textId="22884433" w:rsidR="00F4639D" w:rsidRDefault="001548D8" w:rsidP="00F13197">
            <w:pPr>
              <w:keepNext/>
              <w:keepLines/>
              <w:spacing w:after="0"/>
              <w:jc w:val="center"/>
              <w:rPr>
                <w:ins w:id="1037" w:author="Paul Harris, Vodafone" w:date="2022-09-27T09:32:00Z"/>
                <w:rFonts w:ascii="Arial" w:hAnsi="Arial" w:cs="Arial"/>
                <w:sz w:val="18"/>
                <w:lang w:eastAsia="ja-JP"/>
              </w:rPr>
            </w:pPr>
            <w:ins w:id="1038" w:author="Paul Harris, Vodafone" w:date="2022-09-27T17:27:00Z">
              <w:r>
                <w:rPr>
                  <w:rFonts w:ascii="Arial" w:hAnsi="Arial" w:cs="Arial"/>
                  <w:sz w:val="18"/>
                  <w:lang w:eastAsia="ja-JP"/>
                </w:rPr>
                <w:t>1</w:t>
              </w:r>
            </w:ins>
          </w:p>
        </w:tc>
        <w:tc>
          <w:tcPr>
            <w:tcW w:w="2340" w:type="dxa"/>
            <w:vAlign w:val="center"/>
          </w:tcPr>
          <w:p w14:paraId="02959F57" w14:textId="27AB0BD9" w:rsidR="00F4639D" w:rsidRPr="004A2501" w:rsidRDefault="008D4C12" w:rsidP="00F13197">
            <w:pPr>
              <w:keepNext/>
              <w:keepLines/>
              <w:spacing w:after="0"/>
              <w:jc w:val="center"/>
              <w:rPr>
                <w:ins w:id="1039" w:author="Paul Harris, Vodafone" w:date="2022-09-27T09:32:00Z"/>
                <w:rFonts w:ascii="Arial" w:hAnsi="Arial" w:cs="Arial"/>
                <w:sz w:val="18"/>
              </w:rPr>
            </w:pPr>
            <w:ins w:id="1040" w:author="Paul Harris, Vodafone" w:date="2022-09-27T10:04:00Z">
              <w:r>
                <w:rPr>
                  <w:rFonts w:ascii="Arial" w:hAnsi="Arial" w:cs="Arial"/>
                  <w:sz w:val="18"/>
                </w:rPr>
                <w:t>0.</w:t>
              </w:r>
            </w:ins>
            <w:ins w:id="1041" w:author="Paul Harris, Vodafone" w:date="2022-09-27T17:30:00Z">
              <w:r w:rsidR="00B72255">
                <w:rPr>
                  <w:rFonts w:ascii="Arial" w:hAnsi="Arial" w:cs="Arial"/>
                  <w:sz w:val="18"/>
                </w:rPr>
                <w:t>5</w:t>
              </w:r>
            </w:ins>
          </w:p>
        </w:tc>
      </w:tr>
      <w:tr w:rsidR="00E9267E" w14:paraId="23918FB2" w14:textId="77777777" w:rsidTr="00F13197">
        <w:trPr>
          <w:jc w:val="center"/>
          <w:ins w:id="1042"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43" w:author="Paul Harris, Vodafone" w:date="2022-09-27T13:43:00Z"/>
                <w:rFonts w:ascii="Arial" w:hAnsi="Arial" w:cs="Arial"/>
                <w:sz w:val="18"/>
              </w:rPr>
            </w:pPr>
          </w:p>
        </w:tc>
        <w:tc>
          <w:tcPr>
            <w:tcW w:w="2049" w:type="dxa"/>
            <w:vAlign w:val="center"/>
          </w:tcPr>
          <w:p w14:paraId="66A72899" w14:textId="3BEAD28B" w:rsidR="00E9267E" w:rsidRDefault="001548D8" w:rsidP="00F13197">
            <w:pPr>
              <w:keepNext/>
              <w:keepLines/>
              <w:spacing w:after="0"/>
              <w:jc w:val="center"/>
              <w:rPr>
                <w:ins w:id="1044" w:author="Paul Harris, Vodafone" w:date="2022-09-27T13:43:00Z"/>
                <w:rFonts w:ascii="Arial" w:hAnsi="Arial" w:cs="Arial"/>
                <w:sz w:val="18"/>
                <w:lang w:eastAsia="ja-JP"/>
              </w:rPr>
            </w:pPr>
            <w:ins w:id="1045" w:author="Paul Harris, Vodafone" w:date="2022-09-27T17:27:00Z">
              <w:r>
                <w:rPr>
                  <w:rFonts w:ascii="Arial" w:hAnsi="Arial" w:cs="Arial"/>
                  <w:sz w:val="18"/>
                  <w:lang w:eastAsia="ja-JP"/>
                </w:rPr>
                <w:t>7</w:t>
              </w:r>
            </w:ins>
          </w:p>
        </w:tc>
        <w:tc>
          <w:tcPr>
            <w:tcW w:w="2340" w:type="dxa"/>
            <w:vAlign w:val="center"/>
          </w:tcPr>
          <w:p w14:paraId="35CD6467" w14:textId="55A4BC50" w:rsidR="00E9267E" w:rsidRDefault="00C81D9E" w:rsidP="00F13197">
            <w:pPr>
              <w:keepNext/>
              <w:keepLines/>
              <w:spacing w:after="0"/>
              <w:jc w:val="center"/>
              <w:rPr>
                <w:ins w:id="1046" w:author="Paul Harris, Vodafone" w:date="2022-09-27T13:43:00Z"/>
                <w:rFonts w:ascii="Arial" w:hAnsi="Arial" w:cs="Arial"/>
                <w:sz w:val="18"/>
              </w:rPr>
            </w:pPr>
            <w:ins w:id="1047" w:author="Paul Harris, Vodafone" w:date="2022-09-27T13:44:00Z">
              <w:r>
                <w:rPr>
                  <w:rFonts w:ascii="Arial" w:hAnsi="Arial" w:cs="Arial"/>
                  <w:sz w:val="18"/>
                </w:rPr>
                <w:t>0.</w:t>
              </w:r>
            </w:ins>
            <w:ins w:id="1048" w:author="Paul Harris, Vodafone" w:date="2022-09-27T17:30:00Z">
              <w:r w:rsidR="00B72255">
                <w:rPr>
                  <w:rFonts w:ascii="Arial" w:hAnsi="Arial" w:cs="Arial"/>
                  <w:sz w:val="18"/>
                </w:rPr>
                <w:t>6</w:t>
              </w:r>
            </w:ins>
          </w:p>
        </w:tc>
      </w:tr>
      <w:tr w:rsidR="00F4639D" w14:paraId="09ABD1A5" w14:textId="77777777" w:rsidTr="00F13197">
        <w:trPr>
          <w:jc w:val="center"/>
          <w:ins w:id="1049"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50"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51" w:author="Paul Harris, Vodafone" w:date="2022-09-27T09:32:00Z"/>
                <w:rFonts w:ascii="Arial" w:hAnsi="Arial" w:cs="Arial"/>
                <w:sz w:val="18"/>
                <w:lang w:eastAsia="ja-JP"/>
              </w:rPr>
            </w:pPr>
            <w:ins w:id="1052" w:author="Paul Harris, Vodafone" w:date="2022-09-27T17:27:00Z">
              <w:r>
                <w:rPr>
                  <w:rFonts w:ascii="Arial" w:hAnsi="Arial" w:cs="Arial"/>
                  <w:sz w:val="18"/>
                  <w:lang w:eastAsia="ja-JP"/>
                </w:rPr>
                <w:t>n20</w:t>
              </w:r>
            </w:ins>
          </w:p>
        </w:tc>
        <w:tc>
          <w:tcPr>
            <w:tcW w:w="2340" w:type="dxa"/>
            <w:vAlign w:val="center"/>
          </w:tcPr>
          <w:p w14:paraId="189E3D8C" w14:textId="2E7FE692" w:rsidR="00F4639D" w:rsidRDefault="008D4C12" w:rsidP="00F13197">
            <w:pPr>
              <w:keepNext/>
              <w:keepLines/>
              <w:spacing w:after="0"/>
              <w:jc w:val="center"/>
              <w:rPr>
                <w:ins w:id="1053" w:author="Paul Harris, Vodafone" w:date="2022-09-27T09:32:00Z"/>
                <w:rFonts w:ascii="Arial" w:hAnsi="Arial" w:cs="Arial"/>
                <w:sz w:val="18"/>
              </w:rPr>
            </w:pPr>
            <w:ins w:id="1054" w:author="Paul Harris, Vodafone" w:date="2022-09-27T10:04:00Z">
              <w:r>
                <w:rPr>
                  <w:rFonts w:ascii="Arial" w:hAnsi="Arial" w:cs="Arial"/>
                  <w:sz w:val="18"/>
                </w:rPr>
                <w:t>0.</w:t>
              </w:r>
            </w:ins>
            <w:ins w:id="1055" w:author="Paul Harris, Vodafone" w:date="2022-09-27T17:28:00Z">
              <w:r w:rsidR="00A33641">
                <w:rPr>
                  <w:rFonts w:ascii="Arial" w:hAnsi="Arial" w:cs="Arial"/>
                  <w:sz w:val="18"/>
                </w:rPr>
                <w:t>3</w:t>
              </w:r>
            </w:ins>
          </w:p>
        </w:tc>
      </w:tr>
    </w:tbl>
    <w:p w14:paraId="37AD9ABC" w14:textId="77777777" w:rsidR="00F4639D" w:rsidRDefault="00F4639D" w:rsidP="00F4639D">
      <w:pPr>
        <w:rPr>
          <w:ins w:id="1056" w:author="Paul Harris, Vodafone" w:date="2022-09-27T09:32:00Z"/>
        </w:rPr>
      </w:pPr>
    </w:p>
    <w:p w14:paraId="1A15E3E8" w14:textId="77777777" w:rsidR="00F4639D" w:rsidRDefault="00F4639D" w:rsidP="00F4639D">
      <w:pPr>
        <w:keepNext/>
        <w:keepLines/>
        <w:spacing w:before="60"/>
        <w:jc w:val="center"/>
        <w:rPr>
          <w:ins w:id="1057" w:author="Paul Harris, Vodafone" w:date="2022-09-27T09:32:00Z"/>
          <w:b/>
        </w:rPr>
      </w:pPr>
      <w:ins w:id="1058" w:author="Paul Harris, Vodafone" w:date="2022-09-27T09:3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4639D" w14:paraId="2356D2A5" w14:textId="77777777" w:rsidTr="00F13197">
        <w:trPr>
          <w:trHeight w:val="467"/>
          <w:tblHeader/>
          <w:jc w:val="center"/>
          <w:ins w:id="105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4D50B4E" w14:textId="77777777" w:rsidR="00F4639D" w:rsidRDefault="00F4639D" w:rsidP="00F13197">
            <w:pPr>
              <w:pStyle w:val="TAH"/>
              <w:rPr>
                <w:ins w:id="1060" w:author="Paul Harris, Vodafone" w:date="2022-09-27T09:32:00Z"/>
              </w:rPr>
            </w:pPr>
            <w:ins w:id="1061"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1F88E1" w14:textId="77777777" w:rsidR="00F4639D" w:rsidRDefault="00F4639D" w:rsidP="00F13197">
            <w:pPr>
              <w:pStyle w:val="TAH"/>
              <w:rPr>
                <w:ins w:id="1062" w:author="Paul Harris, Vodafone" w:date="2022-09-27T09:32:00Z"/>
              </w:rPr>
            </w:pPr>
            <w:ins w:id="1063"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2D58A" w14:textId="77777777" w:rsidR="00F4639D" w:rsidRDefault="00F4639D" w:rsidP="00F13197">
            <w:pPr>
              <w:pStyle w:val="TAH"/>
              <w:rPr>
                <w:ins w:id="1064" w:author="Paul Harris, Vodafone" w:date="2022-09-27T09:32:00Z"/>
              </w:rPr>
            </w:pPr>
            <w:ins w:id="1065" w:author="Paul Harris, Vodafone" w:date="2022-09-27T09:32:00Z">
              <w:r>
                <w:t>ΔR</w:t>
              </w:r>
              <w:r>
                <w:rPr>
                  <w:vertAlign w:val="subscript"/>
                </w:rPr>
                <w:t>IB</w:t>
              </w:r>
              <w:r>
                <w:t xml:space="preserve"> [dB]</w:t>
              </w:r>
            </w:ins>
          </w:p>
        </w:tc>
      </w:tr>
      <w:tr w:rsidR="00A53174" w14:paraId="2E69FD06" w14:textId="77777777" w:rsidTr="00F13197">
        <w:trPr>
          <w:jc w:val="center"/>
          <w:ins w:id="1066" w:author="Paul Harris, Vodafone" w:date="2022-09-27T09:32:00Z"/>
        </w:trPr>
        <w:tc>
          <w:tcPr>
            <w:tcW w:w="1535" w:type="dxa"/>
            <w:vMerge w:val="restart"/>
            <w:vAlign w:val="center"/>
          </w:tcPr>
          <w:p w14:paraId="54DBD0AB" w14:textId="5F5616E6" w:rsidR="00A53174" w:rsidRDefault="00A53174" w:rsidP="00A53174">
            <w:pPr>
              <w:keepNext/>
              <w:keepLines/>
              <w:spacing w:after="0"/>
              <w:jc w:val="center"/>
              <w:rPr>
                <w:ins w:id="1067" w:author="Paul Harris, Vodafone" w:date="2022-09-27T09:32:00Z"/>
                <w:rFonts w:ascii="Arial" w:hAnsi="Arial" w:cs="Arial"/>
                <w:sz w:val="18"/>
                <w:lang w:eastAsia="ja-JP"/>
              </w:rPr>
            </w:pPr>
            <w:ins w:id="1068" w:author="Paul Harris, Vodafone" w:date="2022-09-27T09:32:00Z">
              <w:r>
                <w:rPr>
                  <w:rFonts w:ascii="Arial" w:hAnsi="Arial" w:cs="Arial"/>
                  <w:sz w:val="18"/>
                </w:rPr>
                <w:t>DC_</w:t>
              </w:r>
            </w:ins>
            <w:ins w:id="1069" w:author="Paul Harris, Vodafone" w:date="2022-09-27T17:28:00Z">
              <w:r w:rsidR="001548D8">
                <w:rPr>
                  <w:rFonts w:ascii="Arial" w:hAnsi="Arial" w:cs="Arial"/>
                  <w:sz w:val="18"/>
                </w:rPr>
                <w:t>1</w:t>
              </w:r>
            </w:ins>
            <w:ins w:id="1070" w:author="Paul Harris, Vodafone" w:date="2022-09-27T13:43:00Z">
              <w:r>
                <w:rPr>
                  <w:rFonts w:ascii="Arial" w:hAnsi="Arial" w:cs="Arial"/>
                  <w:sz w:val="18"/>
                </w:rPr>
                <w:t>-</w:t>
              </w:r>
            </w:ins>
            <w:ins w:id="1071" w:author="Paul Harris, Vodafone" w:date="2022-09-27T17:28:00Z">
              <w:r w:rsidR="001548D8">
                <w:rPr>
                  <w:rFonts w:ascii="Arial" w:hAnsi="Arial" w:cs="Arial"/>
                  <w:sz w:val="18"/>
                </w:rPr>
                <w:t>7</w:t>
              </w:r>
            </w:ins>
            <w:ins w:id="1072" w:author="Paul Harris, Vodafone" w:date="2022-09-27T09:32:00Z">
              <w:r>
                <w:rPr>
                  <w:rFonts w:ascii="Arial" w:hAnsi="Arial" w:cs="Arial"/>
                  <w:sz w:val="18"/>
                </w:rPr>
                <w:t>_</w:t>
              </w:r>
              <w:r w:rsidRPr="00227811">
                <w:rPr>
                  <w:rFonts w:ascii="Arial" w:hAnsi="Arial" w:cs="Arial"/>
                  <w:sz w:val="18"/>
                </w:rPr>
                <w:t>n</w:t>
              </w:r>
            </w:ins>
            <w:ins w:id="1073" w:author="Paul Harris, Vodafone" w:date="2022-09-27T17:28:00Z">
              <w:r w:rsidR="001548D8">
                <w:rPr>
                  <w:rFonts w:ascii="Arial" w:hAnsi="Arial" w:cs="Arial"/>
                  <w:sz w:val="18"/>
                </w:rPr>
                <w:t>20</w:t>
              </w:r>
            </w:ins>
          </w:p>
        </w:tc>
        <w:tc>
          <w:tcPr>
            <w:tcW w:w="2052" w:type="dxa"/>
            <w:vAlign w:val="center"/>
          </w:tcPr>
          <w:p w14:paraId="0FE109F7" w14:textId="58F03045" w:rsidR="00A53174" w:rsidRDefault="001548D8" w:rsidP="00A53174">
            <w:pPr>
              <w:keepNext/>
              <w:keepLines/>
              <w:spacing w:after="0"/>
              <w:jc w:val="center"/>
              <w:rPr>
                <w:ins w:id="1074" w:author="Paul Harris, Vodafone" w:date="2022-09-27T09:32:00Z"/>
                <w:rFonts w:ascii="Arial" w:hAnsi="Arial" w:cs="Arial"/>
                <w:sz w:val="18"/>
                <w:lang w:eastAsia="ja-JP"/>
              </w:rPr>
            </w:pPr>
            <w:ins w:id="1075" w:author="Paul Harris, Vodafone" w:date="2022-09-27T17:28:00Z">
              <w:r>
                <w:rPr>
                  <w:rFonts w:ascii="Arial" w:hAnsi="Arial" w:cs="Arial"/>
                  <w:sz w:val="18"/>
                  <w:lang w:eastAsia="ja-JP"/>
                </w:rPr>
                <w:t>1</w:t>
              </w:r>
            </w:ins>
          </w:p>
        </w:tc>
        <w:tc>
          <w:tcPr>
            <w:tcW w:w="2340" w:type="dxa"/>
            <w:vAlign w:val="center"/>
          </w:tcPr>
          <w:p w14:paraId="4747F40A" w14:textId="3CC888ED" w:rsidR="00A53174" w:rsidRPr="004A2501" w:rsidRDefault="00A53174" w:rsidP="00A53174">
            <w:pPr>
              <w:keepNext/>
              <w:keepLines/>
              <w:spacing w:after="0"/>
              <w:jc w:val="center"/>
              <w:rPr>
                <w:ins w:id="1076" w:author="Paul Harris, Vodafone" w:date="2022-09-27T09:32:00Z"/>
                <w:rFonts w:ascii="Arial" w:hAnsi="Arial" w:cs="Arial"/>
                <w:sz w:val="18"/>
              </w:rPr>
            </w:pPr>
            <w:ins w:id="1077" w:author="Paul Harris, Vodafone" w:date="2022-09-27T13:44:00Z">
              <w:r>
                <w:rPr>
                  <w:rFonts w:ascii="Arial" w:hAnsi="Arial" w:cs="Arial"/>
                  <w:sz w:val="18"/>
                </w:rPr>
                <w:t>0.2</w:t>
              </w:r>
            </w:ins>
          </w:p>
        </w:tc>
      </w:tr>
      <w:tr w:rsidR="00A53174" w14:paraId="539A9577" w14:textId="77777777" w:rsidTr="00F13197">
        <w:trPr>
          <w:jc w:val="center"/>
          <w:ins w:id="1078" w:author="Paul Harris, Vodafone" w:date="2022-09-27T13:43:00Z"/>
        </w:trPr>
        <w:tc>
          <w:tcPr>
            <w:tcW w:w="1535" w:type="dxa"/>
            <w:vMerge/>
            <w:vAlign w:val="center"/>
          </w:tcPr>
          <w:p w14:paraId="1991E187" w14:textId="77777777" w:rsidR="00A53174" w:rsidRDefault="00A53174" w:rsidP="00A53174">
            <w:pPr>
              <w:keepNext/>
              <w:keepLines/>
              <w:spacing w:after="0"/>
              <w:jc w:val="center"/>
              <w:rPr>
                <w:ins w:id="1079" w:author="Paul Harris, Vodafone" w:date="2022-09-27T13:43:00Z"/>
                <w:rFonts w:ascii="Arial" w:hAnsi="Arial" w:cs="Arial"/>
                <w:sz w:val="18"/>
              </w:rPr>
            </w:pPr>
          </w:p>
        </w:tc>
        <w:tc>
          <w:tcPr>
            <w:tcW w:w="2052" w:type="dxa"/>
            <w:vAlign w:val="center"/>
          </w:tcPr>
          <w:p w14:paraId="0C85BBDB" w14:textId="29562659" w:rsidR="00A53174" w:rsidRDefault="001548D8" w:rsidP="00A53174">
            <w:pPr>
              <w:keepNext/>
              <w:keepLines/>
              <w:spacing w:after="0"/>
              <w:jc w:val="center"/>
              <w:rPr>
                <w:ins w:id="1080" w:author="Paul Harris, Vodafone" w:date="2022-09-27T13:43:00Z"/>
                <w:rFonts w:ascii="Arial" w:hAnsi="Arial" w:cs="Arial"/>
                <w:sz w:val="18"/>
                <w:lang w:eastAsia="ja-JP"/>
              </w:rPr>
            </w:pPr>
            <w:ins w:id="1081" w:author="Paul Harris, Vodafone" w:date="2022-09-27T17:28:00Z">
              <w:r>
                <w:rPr>
                  <w:rFonts w:ascii="Arial" w:hAnsi="Arial" w:cs="Arial"/>
                  <w:sz w:val="18"/>
                  <w:lang w:eastAsia="ja-JP"/>
                </w:rPr>
                <w:t>7</w:t>
              </w:r>
            </w:ins>
          </w:p>
        </w:tc>
        <w:tc>
          <w:tcPr>
            <w:tcW w:w="2340" w:type="dxa"/>
            <w:vAlign w:val="center"/>
          </w:tcPr>
          <w:p w14:paraId="018482CD" w14:textId="28D8ADA7" w:rsidR="00A53174" w:rsidRDefault="00A53174" w:rsidP="00A53174">
            <w:pPr>
              <w:keepNext/>
              <w:keepLines/>
              <w:spacing w:after="0"/>
              <w:jc w:val="center"/>
              <w:rPr>
                <w:ins w:id="1082" w:author="Paul Harris, Vodafone" w:date="2022-09-27T13:43:00Z"/>
                <w:rFonts w:ascii="Arial" w:hAnsi="Arial" w:cs="Arial"/>
                <w:sz w:val="18"/>
              </w:rPr>
            </w:pPr>
            <w:ins w:id="1083" w:author="Paul Harris, Vodafone" w:date="2022-09-27T10:04:00Z">
              <w:r>
                <w:rPr>
                  <w:rFonts w:ascii="Arial" w:hAnsi="Arial" w:cs="Arial"/>
                  <w:sz w:val="18"/>
                </w:rPr>
                <w:t>0</w:t>
              </w:r>
            </w:ins>
            <w:ins w:id="1084" w:author="Paul Harris, Vodafone" w:date="2022-09-27T13:44:00Z">
              <w:r>
                <w:rPr>
                  <w:rFonts w:ascii="Arial" w:hAnsi="Arial" w:cs="Arial"/>
                  <w:sz w:val="18"/>
                </w:rPr>
                <w:t>.</w:t>
              </w:r>
            </w:ins>
            <w:ins w:id="1085" w:author="Paul Harris, Vodafone" w:date="2022-09-27T17:10:00Z">
              <w:r w:rsidR="00486D8B">
                <w:rPr>
                  <w:rFonts w:ascii="Arial" w:hAnsi="Arial" w:cs="Arial"/>
                  <w:sz w:val="18"/>
                </w:rPr>
                <w:t>1</w:t>
              </w:r>
            </w:ins>
          </w:p>
        </w:tc>
      </w:tr>
    </w:tbl>
    <w:p w14:paraId="5E3E159B" w14:textId="77777777" w:rsidR="00F4639D" w:rsidRDefault="00F4639D" w:rsidP="00F4639D">
      <w:pPr>
        <w:rPr>
          <w:ins w:id="1086" w:author="Paul Harris, Vodafone" w:date="2022-09-27T09:32:00Z"/>
        </w:rPr>
      </w:pPr>
    </w:p>
    <w:p w14:paraId="0ECFD6F2" w14:textId="77777777" w:rsidR="00F4639D" w:rsidRDefault="00F4639D" w:rsidP="00F4639D">
      <w:pPr>
        <w:pStyle w:val="Heading3"/>
        <w:rPr>
          <w:ins w:id="1087" w:author="Paul Harris, Vodafone" w:date="2022-09-27T09:32:00Z"/>
        </w:rPr>
      </w:pPr>
      <w:bookmarkStart w:id="1088" w:name="_Toc46742704"/>
      <w:ins w:id="1089"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88"/>
      </w:ins>
    </w:p>
    <w:p w14:paraId="4C51B0A2" w14:textId="17057E89" w:rsidR="00F83816" w:rsidDel="00F83816" w:rsidRDefault="004A0F68" w:rsidP="00F4639D">
      <w:pPr>
        <w:pStyle w:val="TH"/>
        <w:jc w:val="left"/>
        <w:rPr>
          <w:del w:id="1090" w:author="Paul Harris, Vodafone" w:date="2022-09-27T13:48:00Z"/>
          <w:b w:val="0"/>
          <w:bCs/>
          <w:lang w:val="en-GB"/>
        </w:rPr>
      </w:pPr>
      <w:ins w:id="1091" w:author="Paul Harris, Vodafone" w:date="2022-10-12T17:11:00Z">
        <w:r>
          <w:rPr>
            <w:b w:val="0"/>
            <w:bCs/>
            <w:lang w:val="en-GB"/>
          </w:rPr>
          <w:t>No additiona</w:t>
        </w:r>
      </w:ins>
      <w:ins w:id="1092" w:author="Paul Harris, Vodafone" w:date="2022-10-12T17:12:00Z">
        <w:r>
          <w:rPr>
            <w:b w:val="0"/>
            <w:bCs/>
            <w:lang w:val="en-GB"/>
          </w:rPr>
          <w:t>l</w:t>
        </w:r>
      </w:ins>
      <w:ins w:id="1093" w:author="Paul Harris, Vodafone" w:date="2022-10-12T17:11:00Z">
        <w:r>
          <w:rPr>
            <w:b w:val="0"/>
            <w:bCs/>
            <w:lang w:val="en-GB"/>
          </w:rPr>
          <w:t xml:space="preserve"> exceptions required compared to fallbacks.</w:t>
        </w:r>
      </w:ins>
    </w:p>
    <w:p w14:paraId="7B2DD9C3" w14:textId="704E7CFE" w:rsidR="00D27174" w:rsidRPr="009870B8" w:rsidDel="00F83816" w:rsidRDefault="00D27174" w:rsidP="00F4639D">
      <w:pPr>
        <w:pStyle w:val="TH"/>
        <w:jc w:val="left"/>
        <w:rPr>
          <w:del w:id="1094"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C2C00" w14:textId="77777777" w:rsidR="003F03D8" w:rsidRDefault="003F03D8">
      <w:r>
        <w:separator/>
      </w:r>
    </w:p>
  </w:endnote>
  <w:endnote w:type="continuationSeparator" w:id="0">
    <w:p w14:paraId="2F1EA0BF" w14:textId="77777777" w:rsidR="003F03D8" w:rsidRDefault="003F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0069D" w14:textId="77777777" w:rsidR="003F03D8" w:rsidRDefault="003F03D8">
      <w:r>
        <w:separator/>
      </w:r>
    </w:p>
  </w:footnote>
  <w:footnote w:type="continuationSeparator" w:id="0">
    <w:p w14:paraId="4B44F3D1" w14:textId="77777777" w:rsidR="003F03D8" w:rsidRDefault="003F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6F05"/>
    <w:rsid w:val="00117BD6"/>
    <w:rsid w:val="00117D33"/>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DED"/>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2C5D"/>
    <w:rsid w:val="00315867"/>
    <w:rsid w:val="00323E25"/>
    <w:rsid w:val="003260D7"/>
    <w:rsid w:val="00330788"/>
    <w:rsid w:val="003533F7"/>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03D8"/>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2CFA"/>
    <w:rsid w:val="0048543E"/>
    <w:rsid w:val="004868C1"/>
    <w:rsid w:val="00486D8B"/>
    <w:rsid w:val="00486F15"/>
    <w:rsid w:val="0048750F"/>
    <w:rsid w:val="004928F9"/>
    <w:rsid w:val="004A0D39"/>
    <w:rsid w:val="004A0F68"/>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72F33"/>
    <w:rsid w:val="005733BD"/>
    <w:rsid w:val="00584F3B"/>
    <w:rsid w:val="0058519C"/>
    <w:rsid w:val="005956EE"/>
    <w:rsid w:val="005975EA"/>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A4F2C"/>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408E"/>
    <w:rsid w:val="00974BB2"/>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6845"/>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116</cp:revision>
  <cp:lastPrinted>2019-04-25T01:09:00Z</cp:lastPrinted>
  <dcterms:created xsi:type="dcterms:W3CDTF">2022-09-27T08:40:00Z</dcterms:created>
  <dcterms:modified xsi:type="dcterms:W3CDTF">2022-10-18T16:58:00Z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2022-10-12T16:12:01Z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66112da5-e92e-476a-89a6-0b1a7f3af81d</vt:lpwstr>
  </property>
  <property fmtid="{D5CDD505-2E9C-101B-9397-08002B2CF9AE}" pid="13" name="MSIP_Label_0359f705-2ba0-454b-9cfc-6ce5bcaac040_ContentBits">
    <vt:lpwstr>2</vt:lpwstr>
  </property>
</Properties>
</file>